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439F" w:rsidRDefault="00653909">
      <w:pPr>
        <w:tabs>
          <w:tab w:val="right" w:pos="880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ascii="Arial" w:hAnsi="Arial" w:cs="Arial" w:hint="eastAsia"/>
          <w:b/>
          <w:sz w:val="22"/>
          <w:szCs w:val="22"/>
          <w:lang w:eastAsia="zh-CN"/>
        </w:rPr>
        <w:t>3</w:t>
      </w:r>
      <w:r>
        <w:rPr>
          <w:rFonts w:ascii="Arial" w:hAnsi="Arial" w:cs="Arial"/>
          <w:b/>
          <w:sz w:val="22"/>
          <w:szCs w:val="22"/>
          <w:lang w:eastAsia="zh-CN"/>
        </w:rPr>
        <w:t>-e</w:t>
      </w:r>
      <w:r>
        <w:rPr>
          <w:rFonts w:ascii="Arial" w:hAnsi="Arial" w:cs="Arial"/>
          <w:b/>
          <w:sz w:val="22"/>
          <w:szCs w:val="22"/>
        </w:rPr>
        <w:tab/>
        <w:t>R1-200</w:t>
      </w:r>
      <w:r>
        <w:rPr>
          <w:rFonts w:ascii="Arial" w:hAnsi="Arial" w:cs="Arial"/>
          <w:b/>
          <w:sz w:val="22"/>
          <w:szCs w:val="22"/>
          <w:lang w:eastAsia="zh-CN"/>
        </w:rPr>
        <w:t>7735</w:t>
      </w:r>
    </w:p>
    <w:p w:rsidR="009D439F" w:rsidRDefault="00653909">
      <w:pPr>
        <w:tabs>
          <w:tab w:val="right" w:pos="9630"/>
        </w:tabs>
        <w:spacing w:after="0"/>
        <w:rPr>
          <w:rFonts w:ascii="Arial" w:hAnsi="Arial" w:cs="Arial"/>
          <w:b/>
          <w:sz w:val="22"/>
          <w:szCs w:val="22"/>
        </w:rPr>
      </w:pPr>
      <w:r>
        <w:rPr>
          <w:rFonts w:ascii="Arial" w:hAnsi="Arial" w:cs="Arial"/>
          <w:b/>
          <w:sz w:val="22"/>
          <w:szCs w:val="22"/>
        </w:rPr>
        <w:t xml:space="preserve">e-Meeting, </w:t>
      </w:r>
      <w:r>
        <w:rPr>
          <w:rFonts w:ascii="Arial" w:hAnsi="Arial" w:cs="Arial" w:hint="eastAsia"/>
          <w:b/>
          <w:sz w:val="22"/>
          <w:szCs w:val="22"/>
          <w:lang w:eastAsia="zh-CN"/>
        </w:rPr>
        <w:t>October</w:t>
      </w:r>
      <w:r>
        <w:rPr>
          <w:rFonts w:ascii="Arial" w:hAnsi="Arial" w:cs="Arial"/>
          <w:b/>
          <w:sz w:val="22"/>
          <w:szCs w:val="22"/>
        </w:rPr>
        <w:t xml:space="preserve"> 2</w:t>
      </w:r>
      <w:r>
        <w:rPr>
          <w:rFonts w:ascii="Arial" w:hAnsi="Arial" w:cs="Arial" w:hint="eastAsia"/>
          <w:b/>
          <w:sz w:val="22"/>
          <w:szCs w:val="22"/>
          <w:lang w:eastAsia="zh-CN"/>
        </w:rPr>
        <w:t>6</w:t>
      </w:r>
      <w:r>
        <w:rPr>
          <w:rFonts w:ascii="Arial" w:hAnsi="Arial" w:cs="Arial"/>
          <w:b/>
          <w:sz w:val="22"/>
          <w:szCs w:val="22"/>
          <w:vertAlign w:val="superscript"/>
        </w:rPr>
        <w:t>th</w:t>
      </w:r>
      <w:r>
        <w:rPr>
          <w:rFonts w:ascii="Arial" w:hAnsi="Arial" w:cs="Arial"/>
          <w:b/>
          <w:sz w:val="22"/>
          <w:szCs w:val="22"/>
        </w:rPr>
        <w:t xml:space="preserve"> – </w:t>
      </w:r>
      <w:r>
        <w:rPr>
          <w:rFonts w:ascii="Arial" w:hAnsi="Arial" w:cs="Arial" w:hint="eastAsia"/>
          <w:b/>
          <w:sz w:val="22"/>
          <w:szCs w:val="22"/>
          <w:lang w:eastAsia="zh-CN"/>
        </w:rPr>
        <w:t>November</w:t>
      </w:r>
      <w:r>
        <w:rPr>
          <w:rFonts w:ascii="Arial" w:hAnsi="Arial" w:cs="Arial"/>
          <w:b/>
          <w:sz w:val="22"/>
          <w:szCs w:val="22"/>
        </w:rPr>
        <w:t xml:space="preserve"> </w:t>
      </w:r>
      <w:r>
        <w:rPr>
          <w:rFonts w:ascii="Arial" w:hAnsi="Arial" w:cs="Arial" w:hint="eastAsia"/>
          <w:b/>
          <w:sz w:val="22"/>
          <w:szCs w:val="22"/>
          <w:lang w:eastAsia="zh-CN"/>
        </w:rPr>
        <w:t>13</w:t>
      </w:r>
      <w:r>
        <w:rPr>
          <w:rFonts w:ascii="Arial" w:hAnsi="Arial" w:cs="Arial"/>
          <w:b/>
          <w:sz w:val="22"/>
          <w:szCs w:val="22"/>
          <w:vertAlign w:val="superscript"/>
        </w:rPr>
        <w:t>th</w:t>
      </w:r>
      <w:r>
        <w:rPr>
          <w:rFonts w:ascii="Arial" w:hAnsi="Arial" w:cs="Arial"/>
          <w:b/>
          <w:sz w:val="22"/>
          <w:szCs w:val="22"/>
        </w:rPr>
        <w:t>, 2020</w:t>
      </w:r>
    </w:p>
    <w:p w:rsidR="009D439F" w:rsidRDefault="009D439F">
      <w:pPr>
        <w:pStyle w:val="ad"/>
        <w:spacing w:after="0"/>
        <w:jc w:val="both"/>
      </w:pPr>
    </w:p>
    <w:p w:rsidR="009D439F" w:rsidRDefault="00653909">
      <w:pPr>
        <w:tabs>
          <w:tab w:val="left" w:pos="1985"/>
        </w:tabs>
        <w:spacing w:after="0"/>
        <w:rPr>
          <w:rFonts w:ascii="Arial" w:hAnsi="Arial"/>
          <w:b/>
        </w:rPr>
      </w:pPr>
      <w:r>
        <w:rPr>
          <w:rFonts w:ascii="Arial" w:hAnsi="Arial"/>
          <w:b/>
        </w:rPr>
        <w:t xml:space="preserve">Source: </w:t>
      </w:r>
      <w:r>
        <w:rPr>
          <w:rFonts w:ascii="Arial" w:hAnsi="Arial"/>
          <w:b/>
        </w:rPr>
        <w:tab/>
        <w:t>ZTE</w:t>
      </w:r>
    </w:p>
    <w:p w:rsidR="009D439F" w:rsidRDefault="00653909">
      <w:pPr>
        <w:spacing w:after="0"/>
        <w:ind w:left="1988" w:hanging="1988"/>
        <w:rPr>
          <w:rFonts w:ascii="Arial" w:hAnsi="Arial"/>
          <w:b/>
          <w:lang w:eastAsia="zh-CN"/>
        </w:rPr>
      </w:pPr>
      <w:r>
        <w:rPr>
          <w:rFonts w:ascii="Arial" w:hAnsi="Arial"/>
          <w:b/>
        </w:rPr>
        <w:t xml:space="preserve">Title: </w:t>
      </w:r>
      <w:r>
        <w:rPr>
          <w:rFonts w:ascii="Arial" w:hAnsi="Arial"/>
          <w:b/>
        </w:rPr>
        <w:tab/>
      </w:r>
      <w:bookmarkStart w:id="1" w:name="OLE_LINK1"/>
      <w:r>
        <w:rPr>
          <w:rFonts w:ascii="Arial" w:hAnsi="Arial" w:hint="eastAsia"/>
          <w:b/>
          <w:sz w:val="21"/>
          <w:szCs w:val="22"/>
          <w:lang w:eastAsia="zh-CN"/>
        </w:rPr>
        <w:t>Text proposal for UE processing order between UL CI and power scaling calculation in UL CA</w:t>
      </w:r>
      <w:bookmarkEnd w:id="1"/>
    </w:p>
    <w:p w:rsidR="009D439F" w:rsidRDefault="00653909">
      <w:pPr>
        <w:tabs>
          <w:tab w:val="left" w:pos="1985"/>
        </w:tabs>
        <w:spacing w:after="0"/>
        <w:rPr>
          <w:rFonts w:ascii="Arial" w:hAnsi="Arial"/>
          <w:b/>
          <w:lang w:eastAsia="zh-CN"/>
        </w:rPr>
      </w:pPr>
      <w:r>
        <w:rPr>
          <w:rFonts w:ascii="Arial" w:hAnsi="Arial"/>
          <w:b/>
        </w:rPr>
        <w:t>Agenda item:</w:t>
      </w:r>
      <w:r>
        <w:rPr>
          <w:rFonts w:ascii="Arial" w:hAnsi="Arial"/>
          <w:b/>
        </w:rPr>
        <w:tab/>
        <w:t>7.2.</w:t>
      </w:r>
      <w:r>
        <w:rPr>
          <w:rFonts w:ascii="Arial" w:hAnsi="Arial" w:hint="eastAsia"/>
          <w:b/>
          <w:lang w:eastAsia="zh-CN"/>
        </w:rPr>
        <w:t>5</w:t>
      </w:r>
    </w:p>
    <w:p w:rsidR="009D439F" w:rsidRDefault="00653909">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w:t>
      </w:r>
      <w:r>
        <w:rPr>
          <w:rFonts w:ascii="Arial" w:hAnsi="Arial" w:hint="eastAsia"/>
          <w:b/>
          <w:lang w:eastAsia="zh-CN"/>
        </w:rPr>
        <w:t xml:space="preserve"> and </w:t>
      </w:r>
      <w:r>
        <w:rPr>
          <w:rFonts w:ascii="Arial" w:hAnsi="Arial"/>
          <w:b/>
        </w:rPr>
        <w:t>Decision</w:t>
      </w:r>
    </w:p>
    <w:p w:rsidR="009D439F" w:rsidRDefault="00653909">
      <w:pPr>
        <w:pStyle w:val="1"/>
        <w:textAlignment w:val="auto"/>
      </w:pPr>
      <w:bookmarkStart w:id="3" w:name="_Ref4817"/>
      <w:r>
        <w:t>Introduction</w:t>
      </w:r>
      <w:bookmarkEnd w:id="0"/>
      <w:bookmarkEnd w:id="3"/>
    </w:p>
    <w:p w:rsidR="009D439F" w:rsidRDefault="00653909">
      <w:pPr>
        <w:rPr>
          <w:szCs w:val="21"/>
          <w:lang w:eastAsia="zh-CN"/>
        </w:rPr>
      </w:pPr>
      <w:bookmarkStart w:id="4" w:name="OLE_LINK33"/>
      <w:r>
        <w:rPr>
          <w:szCs w:val="21"/>
          <w:lang w:eastAsia="zh-CN"/>
        </w:rPr>
        <w:t xml:space="preserve">In this contribution, the UE processing order between </w:t>
      </w:r>
      <w:bookmarkStart w:id="5" w:name="OLE_LINK3"/>
      <w:r>
        <w:rPr>
          <w:szCs w:val="21"/>
          <w:lang w:eastAsia="zh-CN"/>
        </w:rPr>
        <w:t xml:space="preserve">UL CI and </w:t>
      </w:r>
      <w:bookmarkStart w:id="6" w:name="OLE_LINK5"/>
      <w:r>
        <w:rPr>
          <w:szCs w:val="21"/>
          <w:lang w:eastAsia="zh-CN"/>
        </w:rPr>
        <w:t>PHR</w:t>
      </w:r>
      <w:r>
        <w:rPr>
          <w:rFonts w:hint="eastAsia"/>
          <w:szCs w:val="21"/>
          <w:lang w:eastAsia="zh-CN"/>
        </w:rPr>
        <w:t>/</w:t>
      </w:r>
      <w:r>
        <w:rPr>
          <w:szCs w:val="21"/>
          <w:lang w:eastAsia="zh-CN"/>
        </w:rPr>
        <w:t>power scaling</w:t>
      </w:r>
      <w:bookmarkEnd w:id="6"/>
      <w:r>
        <w:rPr>
          <w:rFonts w:hint="eastAsia"/>
          <w:szCs w:val="21"/>
          <w:lang w:eastAsia="zh-CN"/>
        </w:rPr>
        <w:t xml:space="preserve"> </w:t>
      </w:r>
      <w:r>
        <w:rPr>
          <w:szCs w:val="21"/>
          <w:lang w:eastAsia="zh-CN"/>
        </w:rPr>
        <w:t>calculation in UL CA</w:t>
      </w:r>
      <w:bookmarkEnd w:id="5"/>
      <w:r>
        <w:rPr>
          <w:szCs w:val="21"/>
          <w:lang w:eastAsia="zh-CN"/>
        </w:rPr>
        <w:t xml:space="preserve"> is discussed. The specific analysis and </w:t>
      </w:r>
      <w:r>
        <w:rPr>
          <w:rFonts w:hint="eastAsia"/>
          <w:szCs w:val="21"/>
          <w:lang w:eastAsia="zh-CN"/>
        </w:rPr>
        <w:t xml:space="preserve">text </w:t>
      </w:r>
      <w:r>
        <w:rPr>
          <w:szCs w:val="21"/>
          <w:lang w:eastAsia="zh-CN"/>
        </w:rPr>
        <w:t>proposal are given in the following sections.</w:t>
      </w:r>
    </w:p>
    <w:bookmarkEnd w:id="4"/>
    <w:p w:rsidR="009D439F" w:rsidRDefault="00653909">
      <w:pPr>
        <w:pStyle w:val="1"/>
        <w:rPr>
          <w:lang w:eastAsia="zh-CN"/>
        </w:rPr>
      </w:pPr>
      <w:r>
        <w:rPr>
          <w:lang w:eastAsia="zh-CN"/>
        </w:rPr>
        <w:t>Discussion</w:t>
      </w:r>
    </w:p>
    <w:p w:rsidR="009D439F" w:rsidRDefault="00653909">
      <w:pPr>
        <w:snapToGrid w:val="0"/>
        <w:jc w:val="left"/>
        <w:rPr>
          <w:lang w:eastAsia="zh-CN"/>
        </w:rPr>
      </w:pPr>
      <w:r>
        <w:rPr>
          <w:rFonts w:hint="eastAsia"/>
          <w:lang w:eastAsia="zh-CN"/>
        </w:rPr>
        <w:t xml:space="preserve">The issue on </w:t>
      </w:r>
      <w:bookmarkStart w:id="7" w:name="OLE_LINK2"/>
      <w:r>
        <w:rPr>
          <w:rFonts w:hint="eastAsia"/>
          <w:lang w:eastAsia="zh-CN"/>
        </w:rPr>
        <w:t xml:space="preserve">UE processing order between </w:t>
      </w:r>
      <w:r>
        <w:rPr>
          <w:szCs w:val="21"/>
          <w:lang w:eastAsia="zh-CN"/>
        </w:rPr>
        <w:t>UL CI and power scaling/PHR calculation in UL CA</w:t>
      </w:r>
      <w:bookmarkEnd w:id="7"/>
      <w:r>
        <w:rPr>
          <w:rFonts w:hint="eastAsia"/>
          <w:lang w:eastAsia="zh-CN"/>
        </w:rPr>
        <w:t xml:space="preserve"> was discussed during RAN1#102 </w:t>
      </w:r>
      <w:r>
        <w:rPr>
          <w:lang w:eastAsia="zh-CN"/>
        </w:rPr>
        <w:t>e-</w:t>
      </w:r>
      <w:r>
        <w:rPr>
          <w:rFonts w:hint="eastAsia"/>
          <w:lang w:eastAsia="zh-CN"/>
        </w:rPr>
        <w:t xml:space="preserve">meeting. And the following proposed conclusion was made during the email discussion: </w:t>
      </w:r>
    </w:p>
    <w:tbl>
      <w:tblPr>
        <w:tblStyle w:val="af4"/>
        <w:tblW w:w="0" w:type="auto"/>
        <w:tblInd w:w="66" w:type="dxa"/>
        <w:tblLook w:val="04A0" w:firstRow="1" w:lastRow="0" w:firstColumn="1" w:lastColumn="0" w:noHBand="0" w:noVBand="1"/>
      </w:tblPr>
      <w:tblGrid>
        <w:gridCol w:w="8945"/>
      </w:tblGrid>
      <w:tr w:rsidR="009D439F">
        <w:tc>
          <w:tcPr>
            <w:tcW w:w="9687" w:type="dxa"/>
          </w:tcPr>
          <w:p w:rsidR="009D439F" w:rsidRDefault="00653909">
            <w:pPr>
              <w:spacing w:line="240" w:lineRule="auto"/>
              <w:rPr>
                <w:rFonts w:ascii="New York" w:hAnsi="New York"/>
                <w:highlight w:val="yellow"/>
              </w:rPr>
            </w:pPr>
            <w:r>
              <w:rPr>
                <w:rFonts w:ascii="New York" w:hAnsi="New York"/>
                <w:highlight w:val="yellow"/>
              </w:rPr>
              <w:t>Proposed conclusion:</w:t>
            </w:r>
          </w:p>
          <w:p w:rsidR="009D439F" w:rsidRDefault="00653909">
            <w:pPr>
              <w:numPr>
                <w:ilvl w:val="1"/>
                <w:numId w:val="9"/>
              </w:numPr>
              <w:spacing w:line="240" w:lineRule="auto"/>
              <w:ind w:hanging="363"/>
              <w:rPr>
                <w:rFonts w:ascii="New York" w:hAnsi="New York"/>
                <w:color w:val="000000"/>
              </w:rPr>
            </w:pPr>
            <w:r>
              <w:rPr>
                <w:rFonts w:ascii="New York" w:hAnsi="New York"/>
                <w:color w:val="000000"/>
              </w:rPr>
              <w:t>In case of UL CA,</w:t>
            </w:r>
          </w:p>
          <w:p w:rsidR="009D439F" w:rsidRDefault="00653909">
            <w:pPr>
              <w:numPr>
                <w:ilvl w:val="2"/>
                <w:numId w:val="9"/>
              </w:numPr>
              <w:spacing w:line="240" w:lineRule="auto"/>
              <w:ind w:hanging="363"/>
              <w:rPr>
                <w:rFonts w:ascii="New York" w:hAnsi="New York"/>
                <w:color w:val="000000"/>
              </w:rPr>
            </w:pPr>
            <w:r>
              <w:rPr>
                <w:rFonts w:ascii="New York" w:hAnsi="New York"/>
                <w:color w:val="000000"/>
              </w:rPr>
              <w:t>If a UL CI is detected</w:t>
            </w:r>
            <w:r>
              <w:rPr>
                <w:rFonts w:ascii="New York" w:hAnsi="New York"/>
                <w:color w:val="000000"/>
              </w:rPr>
              <w:t xml:space="preserve"> before an UL grant scheduling an PUSCH carrying PHR, PHR calculation takes into account the impact of UL CI.</w:t>
            </w:r>
          </w:p>
          <w:p w:rsidR="009D439F" w:rsidRDefault="00653909">
            <w:pPr>
              <w:numPr>
                <w:ilvl w:val="2"/>
                <w:numId w:val="9"/>
              </w:numPr>
              <w:spacing w:line="240" w:lineRule="auto"/>
              <w:ind w:hanging="363"/>
              <w:rPr>
                <w:rFonts w:ascii="New York" w:hAnsi="New York"/>
                <w:color w:val="000000"/>
              </w:rPr>
            </w:pPr>
            <w:r>
              <w:rPr>
                <w:rFonts w:ascii="New York" w:hAnsi="New York"/>
                <w:color w:val="000000"/>
              </w:rPr>
              <w:t>Otherwise, the UE does not consider the impact of the UL CI for the PHR calculation</w:t>
            </w:r>
          </w:p>
          <w:p w:rsidR="009D439F" w:rsidRDefault="00653909">
            <w:pPr>
              <w:numPr>
                <w:ilvl w:val="1"/>
                <w:numId w:val="9"/>
              </w:numPr>
              <w:spacing w:line="240" w:lineRule="auto"/>
              <w:ind w:hanging="363"/>
              <w:rPr>
                <w:rFonts w:ascii="New York" w:hAnsi="New York"/>
                <w:color w:val="000000"/>
              </w:rPr>
            </w:pPr>
            <w:r>
              <w:rPr>
                <w:rFonts w:ascii="New York" w:hAnsi="New York"/>
                <w:color w:val="000000"/>
              </w:rPr>
              <w:t>In case of UL CA,</w:t>
            </w:r>
          </w:p>
          <w:p w:rsidR="009D439F" w:rsidRDefault="00653909">
            <w:pPr>
              <w:numPr>
                <w:ilvl w:val="2"/>
                <w:numId w:val="9"/>
              </w:numPr>
              <w:spacing w:line="240" w:lineRule="auto"/>
              <w:ind w:hanging="363"/>
              <w:rPr>
                <w:rFonts w:ascii="New York" w:eastAsiaTheme="minorEastAsia" w:hAnsi="New York"/>
                <w:lang w:eastAsia="zh-CN"/>
              </w:rPr>
            </w:pPr>
            <w:bookmarkStart w:id="8" w:name="OLE_LINK4"/>
            <w:r>
              <w:rPr>
                <w:rFonts w:ascii="New York" w:hAnsi="New York"/>
                <w:color w:val="000000"/>
              </w:rPr>
              <w:t xml:space="preserve">If a UL CI is detected before an UL grant </w:t>
            </w:r>
            <w:r>
              <w:rPr>
                <w:rFonts w:ascii="New York" w:hAnsi="New York"/>
                <w:color w:val="000000"/>
              </w:rPr>
              <w:t>scheduling an PUSCH, power scaling takes into account the impact of UL CI.</w:t>
            </w:r>
          </w:p>
          <w:p w:rsidR="009D439F" w:rsidRDefault="00653909">
            <w:pPr>
              <w:numPr>
                <w:ilvl w:val="2"/>
                <w:numId w:val="9"/>
              </w:numPr>
              <w:spacing w:line="240" w:lineRule="auto"/>
              <w:ind w:hanging="363"/>
              <w:rPr>
                <w:rFonts w:ascii="New York" w:hAnsi="New York"/>
                <w:lang w:eastAsia="zh-CN"/>
              </w:rPr>
            </w:pPr>
            <w:r>
              <w:rPr>
                <w:rFonts w:ascii="New York" w:hAnsi="New York"/>
                <w:color w:val="000000"/>
              </w:rPr>
              <w:t>Otherwise, the UE does not consider the impact of the UL CI for the power scaling</w:t>
            </w:r>
            <w:bookmarkEnd w:id="8"/>
          </w:p>
        </w:tc>
      </w:tr>
    </w:tbl>
    <w:p w:rsidR="009D439F" w:rsidRDefault="009D439F">
      <w:pPr>
        <w:snapToGrid w:val="0"/>
        <w:jc w:val="left"/>
        <w:rPr>
          <w:lang w:eastAsia="zh-CN"/>
        </w:rPr>
      </w:pPr>
    </w:p>
    <w:p w:rsidR="009D439F" w:rsidRDefault="00653909">
      <w:pPr>
        <w:snapToGrid w:val="0"/>
        <w:jc w:val="left"/>
        <w:rPr>
          <w:lang w:eastAsia="zh-CN"/>
        </w:rPr>
      </w:pPr>
      <w:r>
        <w:rPr>
          <w:rFonts w:hint="eastAsia"/>
          <w:lang w:eastAsia="zh-CN"/>
        </w:rPr>
        <w:t xml:space="preserve">In principle, we agree with the above proposed conclusion. </w:t>
      </w:r>
    </w:p>
    <w:p w:rsidR="009D439F" w:rsidRDefault="00653909">
      <w:pPr>
        <w:snapToGrid w:val="0"/>
        <w:rPr>
          <w:szCs w:val="18"/>
          <w:lang w:eastAsia="zh-CN"/>
        </w:rPr>
      </w:pPr>
      <w:r>
        <w:rPr>
          <w:b/>
          <w:i/>
          <w:szCs w:val="18"/>
          <w:lang w:eastAsia="zh-CN"/>
        </w:rPr>
        <w:t>Proposal 1</w:t>
      </w:r>
      <w:r>
        <w:rPr>
          <w:i/>
          <w:szCs w:val="18"/>
          <w:lang w:eastAsia="zh-CN"/>
        </w:rPr>
        <w:t xml:space="preserve">: </w:t>
      </w:r>
      <w:r>
        <w:rPr>
          <w:rFonts w:hint="eastAsia"/>
          <w:i/>
          <w:szCs w:val="18"/>
          <w:lang w:eastAsia="zh-CN"/>
        </w:rPr>
        <w:t>Confirm the proposed conc</w:t>
      </w:r>
      <w:r>
        <w:rPr>
          <w:rFonts w:hint="eastAsia"/>
          <w:i/>
          <w:szCs w:val="18"/>
          <w:lang w:eastAsia="zh-CN"/>
        </w:rPr>
        <w:t xml:space="preserve">lusion on </w:t>
      </w:r>
      <w:r>
        <w:rPr>
          <w:rFonts w:hint="eastAsia"/>
          <w:i/>
          <w:lang w:eastAsia="zh-CN"/>
        </w:rPr>
        <w:t xml:space="preserve">UE processing order between </w:t>
      </w:r>
      <w:r>
        <w:rPr>
          <w:i/>
          <w:szCs w:val="21"/>
          <w:lang w:eastAsia="zh-CN"/>
        </w:rPr>
        <w:t>UL CI and power scaling/PHR calculation in UL CA</w:t>
      </w:r>
      <w:r>
        <w:rPr>
          <w:rFonts w:hint="eastAsia"/>
          <w:i/>
          <w:szCs w:val="21"/>
          <w:lang w:eastAsia="zh-CN"/>
        </w:rPr>
        <w:t>.</w:t>
      </w:r>
      <w:r>
        <w:rPr>
          <w:i/>
          <w:szCs w:val="18"/>
          <w:lang w:eastAsia="zh-CN"/>
        </w:rPr>
        <w:t xml:space="preserve"> </w:t>
      </w:r>
    </w:p>
    <w:p w:rsidR="009D439F" w:rsidRDefault="00653909">
      <w:pPr>
        <w:snapToGrid w:val="0"/>
        <w:jc w:val="left"/>
        <w:rPr>
          <w:lang w:eastAsia="zh-CN"/>
        </w:rPr>
      </w:pPr>
      <w:r>
        <w:rPr>
          <w:rFonts w:hint="eastAsia"/>
          <w:lang w:eastAsia="zh-CN"/>
        </w:rPr>
        <w:t xml:space="preserve">The following sections focus on our suggestion of the corresponding text proposal. </w:t>
      </w:r>
    </w:p>
    <w:p w:rsidR="009D439F" w:rsidRDefault="00653909">
      <w:pPr>
        <w:pStyle w:val="2"/>
        <w:rPr>
          <w:lang w:val="en-US" w:eastAsia="zh-CN"/>
        </w:rPr>
      </w:pPr>
      <w:r>
        <w:rPr>
          <w:lang w:eastAsia="zh-CN"/>
        </w:rPr>
        <w:t>UE processing order between UL CI and PHR calculation in UL CA</w:t>
      </w:r>
    </w:p>
    <w:p w:rsidR="009D439F" w:rsidRDefault="00653909">
      <w:pPr>
        <w:rPr>
          <w:lang w:eastAsia="zh-CN"/>
        </w:rPr>
      </w:pPr>
      <w:r>
        <w:rPr>
          <w:rFonts w:hint="eastAsia"/>
          <w:lang w:eastAsia="zh-CN"/>
        </w:rPr>
        <w:t>According to current description on PHR calculation in TS 38.213 [1], the downlink control information no later than the DCI scheduling a PUSCH carrying a PHR will be considered for the PHR calculation. On the contrary, the downlink control information det</w:t>
      </w:r>
      <w:r>
        <w:rPr>
          <w:rFonts w:hint="eastAsia"/>
          <w:lang w:eastAsia="zh-CN"/>
        </w:rPr>
        <w:t xml:space="preserve">ected later than the scheduling DCI will not be considered. </w:t>
      </w:r>
    </w:p>
    <w:tbl>
      <w:tblPr>
        <w:tblStyle w:val="af4"/>
        <w:tblW w:w="0" w:type="auto"/>
        <w:tblInd w:w="78" w:type="dxa"/>
        <w:tblLook w:val="04A0" w:firstRow="1" w:lastRow="0" w:firstColumn="1" w:lastColumn="0" w:noHBand="0" w:noVBand="1"/>
      </w:tblPr>
      <w:tblGrid>
        <w:gridCol w:w="8933"/>
      </w:tblGrid>
      <w:tr w:rsidR="009D439F">
        <w:tc>
          <w:tcPr>
            <w:tcW w:w="9675" w:type="dxa"/>
          </w:tcPr>
          <w:p w:rsidR="009D439F" w:rsidRDefault="00653909">
            <w:pPr>
              <w:pStyle w:val="2"/>
              <w:numPr>
                <w:ilvl w:val="1"/>
                <w:numId w:val="0"/>
              </w:numPr>
              <w:outlineLvl w:val="1"/>
            </w:pPr>
            <w:r>
              <w:lastRenderedPageBreak/>
              <w:t>7.7</w:t>
            </w:r>
            <w:r>
              <w:tab/>
              <w:t>Power headroom report</w:t>
            </w:r>
          </w:p>
          <w:p w:rsidR="009D439F" w:rsidRDefault="00653909">
            <w:pPr>
              <w:snapToGrid w:val="0"/>
              <w:jc w:val="left"/>
              <w:rPr>
                <w:rFonts w:ascii="New York" w:hAnsi="New York"/>
                <w:lang w:eastAsia="zh-CN"/>
              </w:rPr>
            </w:pPr>
            <w:r>
              <w:rPr>
                <w:rFonts w:ascii="New York" w:hAnsi="New York" w:hint="eastAsia"/>
                <w:lang w:eastAsia="zh-CN"/>
              </w:rPr>
              <w:t>...</w:t>
            </w:r>
          </w:p>
          <w:p w:rsidR="009D439F" w:rsidRDefault="00653909">
            <w:pPr>
              <w:rPr>
                <w:rFonts w:ascii="New York" w:hAnsi="New York"/>
                <w:lang w:eastAsia="ko-KR"/>
              </w:rPr>
            </w:pPr>
            <w:r>
              <w:rPr>
                <w:rFonts w:ascii="New York" w:hAnsi="New York"/>
                <w:lang w:eastAsia="ko-KR"/>
              </w:rPr>
              <w:t>A UE determines whether a power headroom report for an activated serving cell [11, TS 38.321] is based on an actual transmission or a reference format based on the h</w:t>
            </w:r>
            <w:r>
              <w:rPr>
                <w:rFonts w:ascii="New York" w:hAnsi="New York"/>
                <w:lang w:eastAsia="ko-KR"/>
              </w:rPr>
              <w:t xml:space="preserve">igher layer signalling of configured grant and periodic/semi-persistent sounding reference signal transmissions and </w:t>
            </w:r>
            <w:r>
              <w:rPr>
                <w:rFonts w:ascii="New York" w:hAnsi="New York"/>
                <w:highlight w:val="yellow"/>
                <w:lang w:eastAsia="ko-KR"/>
              </w:rPr>
              <w:t>downlink control information the UE received until and including the PDCCH monitoring occasion where the UE detects the first DCI</w:t>
            </w:r>
            <w:r>
              <w:rPr>
                <w:rFonts w:ascii="New York" w:hAnsi="New York"/>
                <w:lang w:eastAsia="ko-KR"/>
              </w:rPr>
              <w:t xml:space="preserve"> format 0_0</w:t>
            </w:r>
            <w:r>
              <w:rPr>
                <w:rFonts w:ascii="New York" w:hAnsi="New York"/>
                <w:lang w:eastAsia="ko-KR"/>
              </w:rPr>
              <w:t xml:space="preserve"> or DCI format 0_1 scheduling an initial transmission of a transport block since a power headroom report was triggered if the power headroom report is reported on a PUSCH triggered by the first DCI. Otherwise, a UE determines whether a power headroom repor</w:t>
            </w:r>
            <w:r>
              <w:rPr>
                <w:rFonts w:ascii="New York" w:hAnsi="New York"/>
                <w:lang w:eastAsia="ko-KR"/>
              </w:rPr>
              <w:t>t is based on an actual transmission or a reference format based on the higher layer signalling of configured grant and periodic/semi-persistent sounding reference signal transmissions and downlink control information the UE received until the first uplink</w:t>
            </w:r>
            <w:r>
              <w:rPr>
                <w:rFonts w:ascii="New York" w:hAnsi="New York"/>
                <w:lang w:eastAsia="ko-KR"/>
              </w:rPr>
              <w:t xml:space="preserve"> symbol of a configured PUSCH transmission minus </w:t>
            </w:r>
            <w:r>
              <w:rPr>
                <w:rFonts w:ascii="New York" w:hAnsi="New York"/>
                <w:i/>
                <w:lang w:val="en-AU"/>
              </w:rPr>
              <w:t>T'</w:t>
            </w:r>
            <w:r>
              <w:rPr>
                <w:rFonts w:ascii="New York" w:hAnsi="New York"/>
                <w:i/>
                <w:vertAlign w:val="subscript"/>
                <w:lang w:val="en-AU"/>
              </w:rPr>
              <w:t>proc,2</w:t>
            </w:r>
            <w:r>
              <w:rPr>
                <w:rFonts w:ascii="New York" w:hAnsi="New York"/>
                <w:lang w:eastAsia="ko-KR"/>
              </w:rPr>
              <w:t>=</w:t>
            </w:r>
            <w:r>
              <w:rPr>
                <w:rFonts w:ascii="New York" w:hAnsi="New York"/>
                <w:i/>
                <w:lang w:val="en-AU"/>
              </w:rPr>
              <w:t>T</w:t>
            </w:r>
            <w:r>
              <w:rPr>
                <w:rFonts w:ascii="New York" w:hAnsi="New York"/>
                <w:i/>
                <w:vertAlign w:val="subscript"/>
                <w:lang w:val="en-AU"/>
              </w:rPr>
              <w:t>proc,2</w:t>
            </w:r>
            <w:r>
              <w:rPr>
                <w:rFonts w:ascii="New York" w:hAnsi="New York"/>
                <w:lang w:eastAsia="ko-KR"/>
              </w:rPr>
              <w:t xml:space="preserve"> where </w:t>
            </w:r>
            <w:r>
              <w:rPr>
                <w:rFonts w:ascii="New York" w:hAnsi="New York"/>
                <w:i/>
                <w:lang w:val="en-AU"/>
              </w:rPr>
              <w:t>T</w:t>
            </w:r>
            <w:r>
              <w:rPr>
                <w:rFonts w:ascii="New York" w:hAnsi="New York"/>
                <w:i/>
                <w:vertAlign w:val="subscript"/>
                <w:lang w:val="en-AU"/>
              </w:rPr>
              <w:t xml:space="preserve">proc,2 </w:t>
            </w:r>
            <w:r>
              <w:rPr>
                <w:rFonts w:ascii="New York" w:hAnsi="New York"/>
                <w:lang w:eastAsia="ko-KR"/>
              </w:rPr>
              <w:t xml:space="preserve">is determined according to </w:t>
            </w:r>
            <w:r>
              <w:rPr>
                <w:rFonts w:ascii="New York" w:hAnsi="New York" w:hint="eastAsia"/>
                <w:lang w:eastAsia="zh-CN"/>
              </w:rPr>
              <w:t>[</w:t>
            </w:r>
            <w:r>
              <w:rPr>
                <w:rFonts w:ascii="New York" w:hAnsi="New York"/>
                <w:lang w:eastAsia="zh-CN"/>
              </w:rPr>
              <w:t>6, TS 38.214</w:t>
            </w:r>
            <w:r>
              <w:rPr>
                <w:rFonts w:ascii="New York" w:hAnsi="New York" w:hint="eastAsia"/>
                <w:lang w:eastAsia="zh-CN"/>
              </w:rPr>
              <w:t>]</w:t>
            </w:r>
            <w:r>
              <w:rPr>
                <w:rFonts w:ascii="New York" w:hAnsi="New York"/>
                <w:lang w:eastAsia="ko-KR"/>
              </w:rPr>
              <w:t xml:space="preserve"> assuming </w:t>
            </w:r>
            <w:r>
              <w:rPr>
                <w:rFonts w:ascii="New York" w:hAnsi="New York"/>
                <w:i/>
                <w:lang w:val="en-AU"/>
              </w:rPr>
              <w:t>d</w:t>
            </w:r>
            <w:r>
              <w:rPr>
                <w:rFonts w:ascii="New York" w:hAnsi="New York"/>
                <w:i/>
                <w:vertAlign w:val="subscript"/>
                <w:lang w:val="en-AU"/>
              </w:rPr>
              <w:t xml:space="preserve">2,1 </w:t>
            </w:r>
            <w:r>
              <w:rPr>
                <w:rFonts w:ascii="New York" w:hAnsi="New York"/>
                <w:lang w:val="en-AU"/>
              </w:rPr>
              <w:t>= 1</w:t>
            </w:r>
            <w:r>
              <w:rPr>
                <w:rFonts w:ascii="New York" w:hAnsi="New York"/>
                <w:lang w:eastAsia="ko-KR"/>
              </w:rPr>
              <w:t xml:space="preserve">, </w:t>
            </w:r>
            <w:r>
              <w:rPr>
                <w:rFonts w:ascii="New York" w:hAnsi="New York"/>
                <w:i/>
                <w:lang w:val="en-AU"/>
              </w:rPr>
              <w:t>d</w:t>
            </w:r>
            <w:r>
              <w:rPr>
                <w:rFonts w:ascii="New York" w:hAnsi="New York"/>
                <w:i/>
                <w:vertAlign w:val="subscript"/>
                <w:lang w:val="en-AU"/>
              </w:rPr>
              <w:t>2,2</w:t>
            </w:r>
            <w:r>
              <w:rPr>
                <w:rFonts w:ascii="New York" w:hAnsi="New York"/>
                <w:lang w:val="en-AU"/>
              </w:rPr>
              <w:t>=0, and</w:t>
            </w:r>
            <w:r>
              <w:rPr>
                <w:rFonts w:ascii="New York" w:hAnsi="New York"/>
                <w:lang w:eastAsia="ko-KR"/>
              </w:rPr>
              <w:t xml:space="preserve"> with </w:t>
            </w:r>
            <w:r>
              <w:rPr>
                <w:rFonts w:ascii="New York" w:hAnsi="New York"/>
                <w:i/>
                <w:lang w:val="en-AU"/>
              </w:rPr>
              <w:t>µ</w:t>
            </w:r>
            <w:r>
              <w:rPr>
                <w:rFonts w:ascii="New York" w:hAnsi="New York"/>
                <w:i/>
                <w:vertAlign w:val="subscript"/>
                <w:lang w:val="en-AU"/>
              </w:rPr>
              <w:t>DL</w:t>
            </w:r>
            <w:r>
              <w:rPr>
                <w:rFonts w:ascii="New York" w:hAnsi="New York"/>
                <w:lang w:eastAsia="ko-KR"/>
              </w:rPr>
              <w:t xml:space="preserve"> corresponding to the subcarrier spacing of the active downlink BWP of the scheduling cell for </w:t>
            </w:r>
            <w:r>
              <w:rPr>
                <w:rFonts w:ascii="New York" w:hAnsi="New York"/>
                <w:lang w:eastAsia="ko-KR"/>
              </w:rPr>
              <w:t>a configured grant if the power headroom report is reported on the PUSCH using the configured grant.</w:t>
            </w:r>
          </w:p>
          <w:p w:rsidR="009D439F" w:rsidRDefault="00653909">
            <w:pPr>
              <w:snapToGrid w:val="0"/>
              <w:jc w:val="left"/>
              <w:rPr>
                <w:rFonts w:ascii="New York" w:hAnsi="New York"/>
                <w:lang w:eastAsia="zh-CN"/>
              </w:rPr>
            </w:pPr>
            <w:r>
              <w:rPr>
                <w:rFonts w:ascii="New York" w:hAnsi="New York" w:hint="eastAsia"/>
                <w:lang w:eastAsia="zh-CN"/>
              </w:rPr>
              <w:t>...</w:t>
            </w:r>
          </w:p>
        </w:tc>
      </w:tr>
    </w:tbl>
    <w:p w:rsidR="009D439F" w:rsidRDefault="009D439F">
      <w:pPr>
        <w:snapToGrid w:val="0"/>
        <w:jc w:val="left"/>
        <w:rPr>
          <w:lang w:eastAsia="zh-CN"/>
        </w:rPr>
      </w:pPr>
    </w:p>
    <w:p w:rsidR="009D439F" w:rsidRDefault="00653909">
      <w:pPr>
        <w:snapToGrid w:val="0"/>
        <w:jc w:val="left"/>
        <w:rPr>
          <w:lang w:eastAsia="zh-CN"/>
        </w:rPr>
      </w:pPr>
      <w:r>
        <w:rPr>
          <w:rFonts w:hint="eastAsia"/>
          <w:lang w:eastAsia="zh-CN"/>
        </w:rPr>
        <w:t xml:space="preserve">Following the </w:t>
      </w:r>
      <w:r>
        <w:rPr>
          <w:rFonts w:hint="eastAsia"/>
          <w:color w:val="000000"/>
          <w:shd w:val="clear" w:color="auto" w:fill="FFFFFF"/>
          <w:lang w:eastAsia="zh-CN"/>
        </w:rPr>
        <w:t xml:space="preserve">description of PHR calculation in current specification, if </w:t>
      </w:r>
      <w:r>
        <w:rPr>
          <w:rFonts w:hint="eastAsia"/>
          <w:lang w:eastAsia="zh-CN"/>
        </w:rPr>
        <w:t xml:space="preserve">a UL CI(DCI format 2_4) is detected before the scheduling DCI, the impact of it should be considered for the PHR calculation. Otherwise, it will not be taken into account. So the current specification is clear enough for supporting the proposed conclusion </w:t>
      </w:r>
      <w:r>
        <w:rPr>
          <w:rFonts w:hint="eastAsia"/>
          <w:lang w:eastAsia="zh-CN"/>
        </w:rPr>
        <w:t xml:space="preserve">on PHR calculation. </w:t>
      </w:r>
    </w:p>
    <w:p w:rsidR="009D439F" w:rsidRDefault="00653909">
      <w:pPr>
        <w:rPr>
          <w:lang w:eastAsia="zh-CN"/>
        </w:rPr>
      </w:pPr>
      <w:r>
        <w:rPr>
          <w:b/>
          <w:bCs/>
          <w:i/>
          <w:iCs/>
          <w:color w:val="000000"/>
          <w:shd w:val="clear" w:color="auto" w:fill="FFFFFF"/>
          <w:lang w:eastAsia="zh-CN"/>
        </w:rPr>
        <w:t>Observation 1</w:t>
      </w:r>
      <w:r>
        <w:rPr>
          <w:i/>
          <w:iCs/>
          <w:color w:val="000000"/>
          <w:shd w:val="clear" w:color="auto" w:fill="FFFFFF"/>
          <w:lang w:eastAsia="zh-CN"/>
        </w:rPr>
        <w:t xml:space="preserve">: </w:t>
      </w:r>
      <w:r>
        <w:rPr>
          <w:rFonts w:hint="eastAsia"/>
          <w:i/>
          <w:iCs/>
          <w:color w:val="000000"/>
          <w:shd w:val="clear" w:color="auto" w:fill="FFFFFF"/>
          <w:lang w:eastAsia="zh-CN"/>
        </w:rPr>
        <w:t xml:space="preserve">The </w:t>
      </w:r>
      <w:bookmarkStart w:id="9" w:name="OLE_LINK6"/>
      <w:r>
        <w:rPr>
          <w:rFonts w:hint="eastAsia"/>
          <w:i/>
          <w:iCs/>
          <w:color w:val="000000"/>
          <w:shd w:val="clear" w:color="auto" w:fill="FFFFFF"/>
          <w:lang w:eastAsia="zh-CN"/>
        </w:rPr>
        <w:t>description in current specification</w:t>
      </w:r>
      <w:bookmarkEnd w:id="9"/>
      <w:r>
        <w:rPr>
          <w:rFonts w:hint="eastAsia"/>
          <w:i/>
          <w:iCs/>
          <w:color w:val="000000"/>
          <w:shd w:val="clear" w:color="auto" w:fill="FFFFFF"/>
          <w:lang w:eastAsia="zh-CN"/>
        </w:rPr>
        <w:t xml:space="preserve"> ha</w:t>
      </w:r>
      <w:r>
        <w:rPr>
          <w:rFonts w:hint="eastAsia"/>
          <w:i/>
          <w:iCs/>
          <w:color w:val="000000"/>
          <w:shd w:val="clear" w:color="auto" w:fill="FFFFFF"/>
          <w:lang w:eastAsia="zh-CN"/>
        </w:rPr>
        <w:t>s</w:t>
      </w:r>
      <w:r>
        <w:rPr>
          <w:rFonts w:hint="eastAsia"/>
          <w:i/>
          <w:iCs/>
          <w:color w:val="000000"/>
          <w:shd w:val="clear" w:color="auto" w:fill="FFFFFF"/>
          <w:lang w:eastAsia="zh-CN"/>
        </w:rPr>
        <w:t xml:space="preserve"> already reflected the proposed conclusion on PHR calculation accurately, and no text proposal i</w:t>
      </w:r>
      <w:r>
        <w:rPr>
          <w:i/>
          <w:iCs/>
          <w:color w:val="000000"/>
          <w:shd w:val="clear" w:color="auto" w:fill="FFFFFF"/>
          <w:lang w:eastAsia="zh-CN"/>
        </w:rPr>
        <w:t>s</w:t>
      </w:r>
      <w:r>
        <w:rPr>
          <w:rFonts w:hint="eastAsia"/>
          <w:i/>
          <w:iCs/>
          <w:color w:val="000000"/>
          <w:shd w:val="clear" w:color="auto" w:fill="FFFFFF"/>
          <w:lang w:eastAsia="zh-CN"/>
        </w:rPr>
        <w:t xml:space="preserve"> needed</w:t>
      </w:r>
      <w:r>
        <w:rPr>
          <w:i/>
          <w:iCs/>
          <w:color w:val="000000"/>
          <w:shd w:val="clear" w:color="auto" w:fill="FFFFFF"/>
          <w:lang w:eastAsia="zh-CN"/>
        </w:rPr>
        <w:t xml:space="preserve">. </w:t>
      </w:r>
    </w:p>
    <w:p w:rsidR="009D439F" w:rsidRDefault="00653909">
      <w:pPr>
        <w:pStyle w:val="2"/>
        <w:rPr>
          <w:lang w:val="en-US" w:eastAsia="zh-CN"/>
        </w:rPr>
      </w:pPr>
      <w:r>
        <w:rPr>
          <w:lang w:eastAsia="zh-CN"/>
        </w:rPr>
        <w:t>UE processing order between UL CI and power scaling</w:t>
      </w:r>
      <w:r>
        <w:rPr>
          <w:rFonts w:hint="eastAsia"/>
          <w:lang w:val="en-US" w:eastAsia="zh-CN"/>
        </w:rPr>
        <w:t xml:space="preserve"> </w:t>
      </w:r>
      <w:r>
        <w:rPr>
          <w:lang w:eastAsia="zh-CN"/>
        </w:rPr>
        <w:t>calculation in UL</w:t>
      </w:r>
      <w:r>
        <w:rPr>
          <w:lang w:eastAsia="zh-CN"/>
        </w:rPr>
        <w:t xml:space="preserve"> CA</w:t>
      </w:r>
    </w:p>
    <w:p w:rsidR="009D439F" w:rsidRDefault="00653909">
      <w:pPr>
        <w:rPr>
          <w:lang w:eastAsia="zh-CN"/>
        </w:rPr>
      </w:pPr>
      <w:r>
        <w:rPr>
          <w:rFonts w:hint="eastAsia"/>
          <w:lang w:eastAsia="zh-CN"/>
        </w:rPr>
        <w:t xml:space="preserve">According to current description on power scaling calculation in TS 38.213 [1], the only rule for determining transmit power of a symbol of transmission occasion </w:t>
      </w:r>
      <w:r>
        <w:rPr>
          <w:iCs/>
          <w:noProof/>
          <w:position w:val="-6"/>
          <w:lang w:eastAsia="zh-CN"/>
        </w:rPr>
        <w:drawing>
          <wp:inline distT="0" distB="0" distL="114300" distR="114300">
            <wp:extent cx="95250" cy="182880"/>
            <wp:effectExtent l="0" t="0" r="0" b="508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3"/>
                    <a:stretch>
                      <a:fillRect/>
                    </a:stretch>
                  </pic:blipFill>
                  <pic:spPr>
                    <a:xfrm>
                      <a:off x="0" y="0"/>
                      <a:ext cx="95250" cy="182880"/>
                    </a:xfrm>
                    <a:prstGeom prst="rect">
                      <a:avLst/>
                    </a:prstGeom>
                    <a:noFill/>
                    <a:ln>
                      <a:noFill/>
                    </a:ln>
                  </pic:spPr>
                </pic:pic>
              </a:graphicData>
            </a:graphic>
          </wp:inline>
        </w:drawing>
      </w:r>
      <w:r>
        <w:rPr>
          <w:rFonts w:hint="eastAsia"/>
          <w:lang w:eastAsia="zh-CN"/>
        </w:rPr>
        <w:t xml:space="preserve"> is that the transmissions starting after the symbol of transmission occasion </w:t>
      </w:r>
      <w:r>
        <w:rPr>
          <w:iCs/>
          <w:noProof/>
          <w:position w:val="-6"/>
          <w:lang w:eastAsia="zh-CN"/>
        </w:rPr>
        <w:drawing>
          <wp:inline distT="0" distB="0" distL="114300" distR="114300">
            <wp:extent cx="95250" cy="182880"/>
            <wp:effectExtent l="0" t="0" r="0" b="508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3"/>
                    <a:stretch>
                      <a:fillRect/>
                    </a:stretch>
                  </pic:blipFill>
                  <pic:spPr>
                    <a:xfrm>
                      <a:off x="0" y="0"/>
                      <a:ext cx="95250" cy="182880"/>
                    </a:xfrm>
                    <a:prstGeom prst="rect">
                      <a:avLst/>
                    </a:prstGeom>
                    <a:noFill/>
                    <a:ln>
                      <a:noFill/>
                    </a:ln>
                  </pic:spPr>
                </pic:pic>
              </a:graphicData>
            </a:graphic>
          </wp:inline>
        </w:drawing>
      </w:r>
      <w:r>
        <w:rPr>
          <w:rFonts w:hint="eastAsia"/>
          <w:lang w:eastAsia="zh-CN"/>
        </w:rPr>
        <w:t xml:space="preserve"> will not </w:t>
      </w:r>
      <w:r>
        <w:rPr>
          <w:rFonts w:hint="eastAsia"/>
          <w:lang w:eastAsia="zh-CN"/>
        </w:rPr>
        <w:t xml:space="preserve">be considered. </w:t>
      </w:r>
    </w:p>
    <w:tbl>
      <w:tblPr>
        <w:tblStyle w:val="af4"/>
        <w:tblW w:w="0" w:type="auto"/>
        <w:tblInd w:w="78" w:type="dxa"/>
        <w:tblLook w:val="04A0" w:firstRow="1" w:lastRow="0" w:firstColumn="1" w:lastColumn="0" w:noHBand="0" w:noVBand="1"/>
      </w:tblPr>
      <w:tblGrid>
        <w:gridCol w:w="8933"/>
      </w:tblGrid>
      <w:tr w:rsidR="009D439F">
        <w:tc>
          <w:tcPr>
            <w:tcW w:w="9675" w:type="dxa"/>
          </w:tcPr>
          <w:p w:rsidR="009D439F" w:rsidRDefault="00653909">
            <w:pPr>
              <w:pStyle w:val="2"/>
              <w:numPr>
                <w:ilvl w:val="1"/>
                <w:numId w:val="0"/>
              </w:numPr>
              <w:outlineLvl w:val="1"/>
            </w:pPr>
            <w:bookmarkStart w:id="10" w:name="_Toc29899537"/>
            <w:bookmarkStart w:id="11" w:name="_Toc29894820"/>
            <w:bookmarkStart w:id="12" w:name="_Toc29899119"/>
            <w:bookmarkStart w:id="13" w:name="_Toc52208336"/>
            <w:bookmarkStart w:id="14" w:name="_Toc12021452"/>
            <w:bookmarkStart w:id="15" w:name="_Toc36498148"/>
            <w:bookmarkStart w:id="16" w:name="_Toc26719389"/>
            <w:bookmarkStart w:id="17" w:name="_Toc29917274"/>
            <w:bookmarkStart w:id="18" w:name="_Toc45699174"/>
            <w:bookmarkStart w:id="19" w:name="_Toc20311564"/>
            <w:r>
              <w:lastRenderedPageBreak/>
              <w:t>7.5</w:t>
            </w:r>
            <w:r>
              <w:tab/>
              <w:t>Prioritizations for transmission power reductions</w:t>
            </w:r>
            <w:bookmarkEnd w:id="10"/>
            <w:bookmarkEnd w:id="11"/>
            <w:bookmarkEnd w:id="12"/>
            <w:bookmarkEnd w:id="13"/>
            <w:bookmarkEnd w:id="14"/>
            <w:bookmarkEnd w:id="15"/>
            <w:bookmarkEnd w:id="16"/>
            <w:bookmarkEnd w:id="17"/>
            <w:bookmarkEnd w:id="18"/>
            <w:bookmarkEnd w:id="19"/>
          </w:p>
          <w:p w:rsidR="009D439F" w:rsidRDefault="00653909">
            <w:pPr>
              <w:rPr>
                <w:rFonts w:ascii="New York" w:hAnsi="New York"/>
                <w:iCs/>
              </w:rPr>
            </w:pPr>
            <w:r>
              <w:rPr>
                <w:rFonts w:ascii="New York" w:hAnsi="New York"/>
              </w:rPr>
              <w:t>For single cell operation with two uplink carriers or for operation with carrier aggregation, if a</w:t>
            </w:r>
            <w:r>
              <w:rPr>
                <w:rFonts w:ascii="New York" w:hAnsi="New York"/>
                <w:iCs/>
              </w:rPr>
              <w:t xml:space="preserve"> total UE transmit power for PUSCH or PUCCH or PRACH or SRS transmissions on serving cel</w:t>
            </w:r>
            <w:r>
              <w:rPr>
                <w:rFonts w:ascii="New York" w:hAnsi="New York"/>
                <w:iCs/>
              </w:rPr>
              <w:t xml:space="preserve">ls in a frequency range in a respective transmission occasion </w:t>
            </w:r>
            <w:r>
              <w:rPr>
                <w:rFonts w:ascii="New York" w:hAnsi="New York"/>
                <w:iCs/>
                <w:noProof/>
                <w:position w:val="-6"/>
                <w:lang w:eastAsia="zh-CN"/>
              </w:rPr>
              <w:drawing>
                <wp:inline distT="0" distB="0" distL="114300" distR="114300">
                  <wp:extent cx="95250" cy="18288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95250" cy="182880"/>
                          </a:xfrm>
                          <a:prstGeom prst="rect">
                            <a:avLst/>
                          </a:prstGeom>
                          <a:noFill/>
                          <a:ln>
                            <a:noFill/>
                          </a:ln>
                        </pic:spPr>
                      </pic:pic>
                    </a:graphicData>
                  </a:graphic>
                </wp:inline>
              </w:drawing>
            </w:r>
            <w:r>
              <w:rPr>
                <w:rFonts w:ascii="New York" w:hAnsi="New York"/>
                <w:iCs/>
              </w:rPr>
              <w:t xml:space="preserve"> would exceed </w:t>
            </w:r>
            <w:r>
              <w:rPr>
                <w:rFonts w:ascii="New York" w:hAnsi="New York"/>
                <w:iCs/>
                <w:noProof/>
                <w:position w:val="-10"/>
                <w:lang w:eastAsia="zh-CN"/>
              </w:rPr>
              <w:drawing>
                <wp:inline distT="0" distB="0" distL="114300" distR="114300">
                  <wp:extent cx="461010" cy="182880"/>
                  <wp:effectExtent l="0" t="0" r="1524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461010" cy="182880"/>
                          </a:xfrm>
                          <a:prstGeom prst="rect">
                            <a:avLst/>
                          </a:prstGeom>
                          <a:noFill/>
                          <a:ln>
                            <a:noFill/>
                          </a:ln>
                        </pic:spPr>
                      </pic:pic>
                    </a:graphicData>
                  </a:graphic>
                </wp:inline>
              </w:drawing>
            </w:r>
            <w:r>
              <w:rPr>
                <w:rFonts w:ascii="New York" w:hAnsi="New York"/>
                <w:iCs/>
              </w:rPr>
              <w:t xml:space="preserve">, where </w:t>
            </w:r>
            <w:r>
              <w:rPr>
                <w:rFonts w:ascii="New York" w:hAnsi="New York"/>
                <w:iCs/>
                <w:noProof/>
                <w:position w:val="-10"/>
                <w:lang w:eastAsia="zh-CN"/>
              </w:rPr>
              <w:drawing>
                <wp:inline distT="0" distB="0" distL="114300" distR="114300">
                  <wp:extent cx="461010" cy="182880"/>
                  <wp:effectExtent l="0" t="0" r="152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461010" cy="182880"/>
                          </a:xfrm>
                          <a:prstGeom prst="rect">
                            <a:avLst/>
                          </a:prstGeom>
                          <a:noFill/>
                          <a:ln>
                            <a:noFill/>
                          </a:ln>
                        </pic:spPr>
                      </pic:pic>
                    </a:graphicData>
                  </a:graphic>
                </wp:inline>
              </w:drawing>
            </w:r>
            <w:r>
              <w:rPr>
                <w:rFonts w:ascii="New York" w:hAnsi="New York"/>
                <w:iCs/>
              </w:rPr>
              <w:t xml:space="preserve"> is the linear value of </w:t>
            </w:r>
            <w:r>
              <w:rPr>
                <w:rFonts w:ascii="New York" w:hAnsi="New York"/>
                <w:iCs/>
                <w:noProof/>
                <w:position w:val="-10"/>
                <w:lang w:eastAsia="zh-CN"/>
              </w:rPr>
              <w:drawing>
                <wp:inline distT="0" distB="0" distL="114300" distR="114300">
                  <wp:extent cx="461010" cy="182880"/>
                  <wp:effectExtent l="0" t="0" r="0" b="635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15"/>
                          <a:stretch>
                            <a:fillRect/>
                          </a:stretch>
                        </pic:blipFill>
                        <pic:spPr>
                          <a:xfrm>
                            <a:off x="0" y="0"/>
                            <a:ext cx="461010" cy="182880"/>
                          </a:xfrm>
                          <a:prstGeom prst="rect">
                            <a:avLst/>
                          </a:prstGeom>
                          <a:noFill/>
                          <a:ln>
                            <a:noFill/>
                          </a:ln>
                        </pic:spPr>
                      </pic:pic>
                    </a:graphicData>
                  </a:graphic>
                </wp:inline>
              </w:drawing>
            </w:r>
            <w:r>
              <w:rPr>
                <w:rFonts w:ascii="New York" w:hAnsi="New York"/>
                <w:iCs/>
              </w:rPr>
              <w:t xml:space="preserve"> in transmission occasion </w:t>
            </w:r>
            <w:r>
              <w:rPr>
                <w:rFonts w:ascii="New York" w:hAnsi="New York"/>
                <w:iCs/>
                <w:noProof/>
                <w:position w:val="-6"/>
                <w:lang w:eastAsia="zh-CN"/>
              </w:rPr>
              <w:drawing>
                <wp:inline distT="0" distB="0" distL="114300" distR="114300">
                  <wp:extent cx="95250" cy="182880"/>
                  <wp:effectExtent l="0" t="0" r="0" b="508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3"/>
                          <a:stretch>
                            <a:fillRect/>
                          </a:stretch>
                        </pic:blipFill>
                        <pic:spPr>
                          <a:xfrm>
                            <a:off x="0" y="0"/>
                            <a:ext cx="95250" cy="182880"/>
                          </a:xfrm>
                          <a:prstGeom prst="rect">
                            <a:avLst/>
                          </a:prstGeom>
                          <a:noFill/>
                          <a:ln>
                            <a:noFill/>
                          </a:ln>
                        </pic:spPr>
                      </pic:pic>
                    </a:graphicData>
                  </a:graphic>
                </wp:inline>
              </w:drawing>
            </w:r>
            <w:r>
              <w:rPr>
                <w:rFonts w:ascii="New York" w:hAnsi="New York"/>
                <w:iCs/>
              </w:rPr>
              <w:t xml:space="preserve"> as defined in [8-1, TS 38.101-1] for FR1 </w:t>
            </w:r>
            <w:r>
              <w:rPr>
                <w:rFonts w:ascii="New York" w:hAnsi="New York"/>
              </w:rPr>
              <w:t>and [8-2, TS38.101-2]</w:t>
            </w:r>
            <w:r>
              <w:rPr>
                <w:rFonts w:ascii="New York" w:hAnsi="New York"/>
                <w:iCs/>
              </w:rPr>
              <w:t xml:space="preserve"> for FR2, the UE allocates power to </w:t>
            </w:r>
            <w:r>
              <w:rPr>
                <w:rFonts w:ascii="New York" w:hAnsi="New York"/>
              </w:rPr>
              <w:t>PUSCH/PUCCH/PRACH</w:t>
            </w:r>
            <w:r>
              <w:rPr>
                <w:rFonts w:ascii="New York" w:hAnsi="New York"/>
                <w:iCs/>
              </w:rPr>
              <w:t xml:space="preserve">/SRS transmissions according to the following priority order (in descending order) so that the total UE transmit power for transmissions on serving cells in the frequency range is smaller than or equal to </w:t>
            </w:r>
            <w:r>
              <w:rPr>
                <w:rFonts w:ascii="New York" w:hAnsi="New York"/>
                <w:iCs/>
                <w:noProof/>
                <w:position w:val="-10"/>
                <w:lang w:eastAsia="zh-CN"/>
              </w:rPr>
              <w:drawing>
                <wp:inline distT="0" distB="0" distL="114300" distR="114300">
                  <wp:extent cx="461010" cy="182880"/>
                  <wp:effectExtent l="0" t="0" r="15240" b="698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4"/>
                          <a:stretch>
                            <a:fillRect/>
                          </a:stretch>
                        </pic:blipFill>
                        <pic:spPr>
                          <a:xfrm>
                            <a:off x="0" y="0"/>
                            <a:ext cx="461010" cy="182880"/>
                          </a:xfrm>
                          <a:prstGeom prst="rect">
                            <a:avLst/>
                          </a:prstGeom>
                          <a:noFill/>
                          <a:ln>
                            <a:noFill/>
                          </a:ln>
                        </pic:spPr>
                      </pic:pic>
                    </a:graphicData>
                  </a:graphic>
                </wp:inline>
              </w:drawing>
            </w:r>
            <w:r>
              <w:rPr>
                <w:rFonts w:ascii="New York" w:hAnsi="New York"/>
                <w:iCs/>
              </w:rPr>
              <w:t xml:space="preserve"> for that frequency range in every symbol of trans</w:t>
            </w:r>
            <w:r>
              <w:rPr>
                <w:rFonts w:ascii="New York" w:hAnsi="New York"/>
                <w:iCs/>
              </w:rPr>
              <w:t xml:space="preserve">mission occasion </w:t>
            </w:r>
            <w:r>
              <w:rPr>
                <w:rFonts w:ascii="New York" w:hAnsi="New York"/>
                <w:iCs/>
                <w:noProof/>
                <w:position w:val="-6"/>
                <w:lang w:eastAsia="zh-CN"/>
              </w:rPr>
              <w:drawing>
                <wp:inline distT="0" distB="0" distL="114300" distR="114300">
                  <wp:extent cx="95250" cy="182880"/>
                  <wp:effectExtent l="0" t="0" r="0" b="508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13"/>
                          <a:stretch>
                            <a:fillRect/>
                          </a:stretch>
                        </pic:blipFill>
                        <pic:spPr>
                          <a:xfrm>
                            <a:off x="0" y="0"/>
                            <a:ext cx="95250" cy="182880"/>
                          </a:xfrm>
                          <a:prstGeom prst="rect">
                            <a:avLst/>
                          </a:prstGeom>
                          <a:noFill/>
                          <a:ln>
                            <a:noFill/>
                          </a:ln>
                        </pic:spPr>
                      </pic:pic>
                    </a:graphicData>
                  </a:graphic>
                </wp:inline>
              </w:drawing>
            </w:r>
            <w:r>
              <w:rPr>
                <w:rFonts w:ascii="New York" w:hAnsi="New York"/>
                <w:iCs/>
              </w:rPr>
              <w:t xml:space="preserve">. </w:t>
            </w:r>
            <w:r>
              <w:rPr>
                <w:rFonts w:ascii="New York" w:hAnsi="New York"/>
                <w:iCs/>
                <w:highlight w:val="yellow"/>
              </w:rPr>
              <w:t xml:space="preserve">When determining a total transmit power for serving cells in a frequency range in a symbol of transmission occasion </w:t>
            </w:r>
            <w:r>
              <w:rPr>
                <w:rFonts w:ascii="New York" w:hAnsi="New York"/>
                <w:iCs/>
                <w:noProof/>
                <w:position w:val="-6"/>
                <w:highlight w:val="yellow"/>
                <w:lang w:eastAsia="zh-CN"/>
              </w:rPr>
              <w:drawing>
                <wp:inline distT="0" distB="0" distL="114300" distR="114300">
                  <wp:extent cx="95250" cy="182880"/>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95250" cy="182880"/>
                          </a:xfrm>
                          <a:prstGeom prst="rect">
                            <a:avLst/>
                          </a:prstGeom>
                          <a:noFill/>
                          <a:ln>
                            <a:noFill/>
                          </a:ln>
                        </pic:spPr>
                      </pic:pic>
                    </a:graphicData>
                  </a:graphic>
                </wp:inline>
              </w:drawing>
            </w:r>
            <w:r>
              <w:rPr>
                <w:rFonts w:ascii="New York" w:hAnsi="New York"/>
                <w:iCs/>
                <w:highlight w:val="yellow"/>
              </w:rPr>
              <w:t xml:space="preserve">, the UE does not include power for transmissions starting after the symbol of transmission occasion </w:t>
            </w:r>
            <w:r>
              <w:rPr>
                <w:rFonts w:ascii="New York" w:hAnsi="New York"/>
                <w:iCs/>
                <w:noProof/>
                <w:position w:val="-6"/>
                <w:highlight w:val="yellow"/>
                <w:lang w:eastAsia="zh-CN"/>
              </w:rPr>
              <w:drawing>
                <wp:inline distT="0" distB="0" distL="114300" distR="114300">
                  <wp:extent cx="95250" cy="182880"/>
                  <wp:effectExtent l="0" t="0" r="0" b="508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13"/>
                          <a:stretch>
                            <a:fillRect/>
                          </a:stretch>
                        </pic:blipFill>
                        <pic:spPr>
                          <a:xfrm>
                            <a:off x="0" y="0"/>
                            <a:ext cx="95250" cy="182880"/>
                          </a:xfrm>
                          <a:prstGeom prst="rect">
                            <a:avLst/>
                          </a:prstGeom>
                          <a:noFill/>
                          <a:ln>
                            <a:noFill/>
                          </a:ln>
                        </pic:spPr>
                      </pic:pic>
                    </a:graphicData>
                  </a:graphic>
                </wp:inline>
              </w:drawing>
            </w:r>
            <w:r>
              <w:rPr>
                <w:rFonts w:ascii="New York" w:hAnsi="New York"/>
                <w:iCs/>
                <w:highlight w:val="yellow"/>
              </w:rPr>
              <w:t xml:space="preserve">. </w:t>
            </w:r>
            <w:r>
              <w:rPr>
                <w:rFonts w:ascii="New York" w:hAnsi="New York"/>
                <w:iCs/>
              </w:rPr>
              <w:t>The total UE tr</w:t>
            </w:r>
            <w:r>
              <w:rPr>
                <w:rFonts w:ascii="New York" w:hAnsi="New York"/>
                <w:iCs/>
              </w:rPr>
              <w:t xml:space="preserve">ansmit power in a symbol of a slot is defined as the sum of the linear values of UE transmit powers for PUSCH, PUCCH, PRACH, and SRS in the symbol of the slot. </w:t>
            </w:r>
          </w:p>
          <w:p w:rsidR="009D439F" w:rsidRDefault="00653909">
            <w:pPr>
              <w:snapToGrid w:val="0"/>
              <w:jc w:val="left"/>
              <w:rPr>
                <w:rFonts w:ascii="New York" w:hAnsi="New York"/>
                <w:lang w:eastAsia="zh-CN"/>
              </w:rPr>
            </w:pPr>
            <w:r>
              <w:rPr>
                <w:rFonts w:ascii="New York" w:hAnsi="New York" w:hint="eastAsia"/>
                <w:lang w:eastAsia="zh-CN"/>
              </w:rPr>
              <w:t>...</w:t>
            </w:r>
          </w:p>
        </w:tc>
      </w:tr>
    </w:tbl>
    <w:p w:rsidR="009D439F" w:rsidRDefault="009D439F">
      <w:pPr>
        <w:snapToGrid w:val="0"/>
        <w:jc w:val="left"/>
        <w:rPr>
          <w:lang w:eastAsia="zh-CN"/>
        </w:rPr>
      </w:pPr>
    </w:p>
    <w:p w:rsidR="009D439F" w:rsidRDefault="00653909">
      <w:pPr>
        <w:snapToGrid w:val="0"/>
        <w:jc w:val="left"/>
        <w:rPr>
          <w:lang w:eastAsia="zh-CN"/>
        </w:rPr>
      </w:pPr>
      <w:r>
        <w:rPr>
          <w:rFonts w:hint="eastAsia"/>
          <w:lang w:eastAsia="zh-CN"/>
        </w:rPr>
        <w:t xml:space="preserve">About the impact of UL CI on power scaling calculation, there are two different cases as </w:t>
      </w:r>
      <w:r>
        <w:rPr>
          <w:rFonts w:hint="eastAsia"/>
          <w:lang w:eastAsia="zh-CN"/>
        </w:rPr>
        <w:t>show</w:t>
      </w:r>
      <w:r>
        <w:rPr>
          <w:rFonts w:hint="eastAsia"/>
          <w:lang w:eastAsia="zh-CN"/>
        </w:rPr>
        <w:t>n</w:t>
      </w:r>
      <w:r>
        <w:rPr>
          <w:rFonts w:hint="eastAsia"/>
          <w:lang w:eastAsia="zh-CN"/>
        </w:rPr>
        <w:t xml:space="preserve"> in Figure 1. The difference is the order of UL CI and scheduling DCI. According to the proposal conclusion, there will be different results on power for PUSCH2 transmission. </w:t>
      </w:r>
    </w:p>
    <w:p w:rsidR="009D439F" w:rsidRDefault="00653909">
      <w:pPr>
        <w:numPr>
          <w:ilvl w:val="0"/>
          <w:numId w:val="10"/>
        </w:numPr>
        <w:snapToGrid w:val="0"/>
        <w:jc w:val="left"/>
        <w:rPr>
          <w:lang w:eastAsia="zh-CN"/>
        </w:rPr>
      </w:pPr>
      <w:r>
        <w:rPr>
          <w:rFonts w:hint="eastAsia"/>
          <w:lang w:eastAsia="zh-CN"/>
        </w:rPr>
        <w:t>For case 1, the cancel</w:t>
      </w:r>
      <w:r>
        <w:rPr>
          <w:rFonts w:hint="eastAsia"/>
          <w:lang w:eastAsia="zh-CN"/>
        </w:rPr>
        <w:t>l</w:t>
      </w:r>
      <w:r>
        <w:rPr>
          <w:rFonts w:hint="eastAsia"/>
          <w:lang w:eastAsia="zh-CN"/>
        </w:rPr>
        <w:t>ation of at least part of PUSCH1 by UL CI will be ta</w:t>
      </w:r>
      <w:r>
        <w:rPr>
          <w:rFonts w:hint="eastAsia"/>
          <w:lang w:eastAsia="zh-CN"/>
        </w:rPr>
        <w:t xml:space="preserve">ken into account for determining the power of PUSCH2. </w:t>
      </w:r>
    </w:p>
    <w:p w:rsidR="009D439F" w:rsidRDefault="00653909">
      <w:pPr>
        <w:numPr>
          <w:ilvl w:val="0"/>
          <w:numId w:val="10"/>
        </w:numPr>
        <w:snapToGrid w:val="0"/>
        <w:jc w:val="left"/>
        <w:rPr>
          <w:lang w:eastAsia="zh-CN"/>
        </w:rPr>
      </w:pPr>
      <w:r>
        <w:rPr>
          <w:rFonts w:hint="eastAsia"/>
          <w:lang w:eastAsia="zh-CN"/>
        </w:rPr>
        <w:t>For case 2, the cancel</w:t>
      </w:r>
      <w:r>
        <w:rPr>
          <w:rFonts w:hint="eastAsia"/>
          <w:lang w:eastAsia="zh-CN"/>
        </w:rPr>
        <w:t>l</w:t>
      </w:r>
      <w:r>
        <w:rPr>
          <w:rFonts w:hint="eastAsia"/>
          <w:lang w:eastAsia="zh-CN"/>
        </w:rPr>
        <w:t xml:space="preserve">ation of at least part of PUSCH1 by UL CI will not be considered for determining the power of PUSCH2. </w:t>
      </w:r>
    </w:p>
    <w:p w:rsidR="009D439F" w:rsidRDefault="00653909">
      <w:pPr>
        <w:snapToGrid w:val="0"/>
        <w:jc w:val="left"/>
        <w:rPr>
          <w:lang w:eastAsia="zh-CN"/>
        </w:rPr>
      </w:pPr>
      <w:r>
        <w:rPr>
          <w:rFonts w:hint="eastAsia"/>
          <w:lang w:eastAsia="zh-CN"/>
        </w:rPr>
        <w:t>Then, a larger transmission power for PUSCH2 in case 1 can be expected comp</w:t>
      </w:r>
      <w:r>
        <w:rPr>
          <w:rFonts w:hint="eastAsia"/>
          <w:lang w:eastAsia="zh-CN"/>
        </w:rPr>
        <w:t>ar</w:t>
      </w:r>
      <w:r>
        <w:rPr>
          <w:rFonts w:hint="eastAsia"/>
          <w:lang w:eastAsia="zh-CN"/>
        </w:rPr>
        <w:t>ed</w:t>
      </w:r>
      <w:r>
        <w:rPr>
          <w:rFonts w:hint="eastAsia"/>
          <w:lang w:eastAsia="zh-CN"/>
        </w:rPr>
        <w:t xml:space="preserve"> with that in case 2. </w:t>
      </w:r>
    </w:p>
    <w:p w:rsidR="009D439F" w:rsidRDefault="00653909">
      <w:pPr>
        <w:snapToGrid w:val="0"/>
        <w:jc w:val="center"/>
      </w:pPr>
      <w:r>
        <w:rPr>
          <w:noProof/>
          <w:lang w:eastAsia="zh-CN"/>
        </w:rPr>
        <w:drawing>
          <wp:inline distT="0" distB="0" distL="114300" distR="114300">
            <wp:extent cx="5370195" cy="1407795"/>
            <wp:effectExtent l="0" t="0" r="1905" b="1905"/>
            <wp:docPr id="2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2"/>
                    <pic:cNvPicPr>
                      <a:picLocks noChangeAspect="1"/>
                    </pic:cNvPicPr>
                  </pic:nvPicPr>
                  <pic:blipFill>
                    <a:blip r:embed="rId16"/>
                    <a:stretch>
                      <a:fillRect/>
                    </a:stretch>
                  </pic:blipFill>
                  <pic:spPr>
                    <a:xfrm>
                      <a:off x="0" y="0"/>
                      <a:ext cx="5370195" cy="1407795"/>
                    </a:xfrm>
                    <a:prstGeom prst="rect">
                      <a:avLst/>
                    </a:prstGeom>
                    <a:noFill/>
                    <a:ln>
                      <a:noFill/>
                    </a:ln>
                  </pic:spPr>
                </pic:pic>
              </a:graphicData>
            </a:graphic>
          </wp:inline>
        </w:drawing>
      </w:r>
    </w:p>
    <w:p w:rsidR="009D439F" w:rsidRDefault="00653909">
      <w:pPr>
        <w:snapToGrid w:val="0"/>
        <w:jc w:val="center"/>
        <w:rPr>
          <w:lang w:eastAsia="zh-CN"/>
        </w:rPr>
      </w:pPr>
      <w:r>
        <w:rPr>
          <w:rFonts w:hint="eastAsia"/>
          <w:lang w:eastAsia="zh-CN"/>
        </w:rPr>
        <w:t>Figure 1: Different cases for considering the impact of UL CI on power scaling calculation</w:t>
      </w:r>
    </w:p>
    <w:p w:rsidR="009D439F" w:rsidRDefault="00653909">
      <w:pPr>
        <w:snapToGrid w:val="0"/>
        <w:jc w:val="left"/>
        <w:rPr>
          <w:lang w:eastAsia="zh-CN"/>
        </w:rPr>
      </w:pPr>
      <w:r>
        <w:rPr>
          <w:rFonts w:hint="eastAsia"/>
          <w:lang w:eastAsia="zh-CN"/>
        </w:rPr>
        <w:t xml:space="preserve">However, according to the current description shown above, </w:t>
      </w:r>
      <w:bookmarkStart w:id="20" w:name="OLE_LINK7"/>
      <w:r>
        <w:rPr>
          <w:rFonts w:hint="eastAsia"/>
          <w:lang w:eastAsia="zh-CN"/>
        </w:rPr>
        <w:t>there will be no difference on PUSCH2 power scaling under different cases.</w:t>
      </w:r>
      <w:bookmarkEnd w:id="20"/>
      <w:r>
        <w:rPr>
          <w:rFonts w:hint="eastAsia"/>
          <w:lang w:eastAsia="zh-CN"/>
        </w:rPr>
        <w:t xml:space="preserve"> And it is doubtful on whether the impact of UL CI should be taken into account or not. </w:t>
      </w:r>
    </w:p>
    <w:p w:rsidR="009D439F" w:rsidRDefault="00653909">
      <w:pPr>
        <w:rPr>
          <w:lang w:eastAsia="zh-CN"/>
        </w:rPr>
      </w:pPr>
      <w:r>
        <w:rPr>
          <w:b/>
          <w:bCs/>
          <w:i/>
          <w:iCs/>
          <w:color w:val="000000"/>
          <w:shd w:val="clear" w:color="auto" w:fill="FFFFFF"/>
          <w:lang w:eastAsia="zh-CN"/>
        </w:rPr>
        <w:t xml:space="preserve">Observation </w:t>
      </w:r>
      <w:r>
        <w:rPr>
          <w:rFonts w:hint="eastAsia"/>
          <w:b/>
          <w:bCs/>
          <w:i/>
          <w:iCs/>
          <w:color w:val="000000"/>
          <w:shd w:val="clear" w:color="auto" w:fill="FFFFFF"/>
          <w:lang w:eastAsia="zh-CN"/>
        </w:rPr>
        <w:t>2</w:t>
      </w:r>
      <w:r>
        <w:rPr>
          <w:i/>
          <w:iCs/>
          <w:color w:val="000000"/>
          <w:shd w:val="clear" w:color="auto" w:fill="FFFFFF"/>
          <w:lang w:eastAsia="zh-CN"/>
        </w:rPr>
        <w:t xml:space="preserve">: </w:t>
      </w:r>
      <w:r>
        <w:rPr>
          <w:rFonts w:hint="eastAsia"/>
          <w:i/>
          <w:iCs/>
          <w:color w:val="000000"/>
          <w:shd w:val="clear" w:color="auto" w:fill="FFFFFF"/>
          <w:lang w:eastAsia="zh-CN"/>
        </w:rPr>
        <w:t>T</w:t>
      </w:r>
      <w:r>
        <w:rPr>
          <w:rFonts w:hint="eastAsia"/>
          <w:i/>
          <w:iCs/>
          <w:lang w:eastAsia="zh-CN"/>
        </w:rPr>
        <w:t>here is no difference on PUSCH power scaling under different orders of UL CI and UL grant</w:t>
      </w:r>
      <w:r>
        <w:rPr>
          <w:i/>
          <w:iCs/>
          <w:color w:val="000000"/>
          <w:shd w:val="clear" w:color="auto" w:fill="FFFFFF"/>
          <w:lang w:eastAsia="zh-CN"/>
        </w:rPr>
        <w:t xml:space="preserve">. </w:t>
      </w:r>
    </w:p>
    <w:p w:rsidR="009D439F" w:rsidRDefault="00653909">
      <w:pPr>
        <w:snapToGrid w:val="0"/>
        <w:rPr>
          <w:lang w:eastAsia="zh-CN"/>
        </w:rPr>
      </w:pPr>
      <w:r>
        <w:rPr>
          <w:lang w:eastAsia="zh-CN"/>
        </w:rPr>
        <w:t xml:space="preserve">Basing on the above analysis and observations on UE </w:t>
      </w:r>
      <w:r>
        <w:rPr>
          <w:lang w:eastAsia="zh-CN"/>
        </w:rPr>
        <w:t>processing order between UL CI and power scaling</w:t>
      </w:r>
      <w:r>
        <w:rPr>
          <w:rFonts w:hint="eastAsia"/>
          <w:lang w:eastAsia="zh-CN"/>
        </w:rPr>
        <w:t xml:space="preserve"> </w:t>
      </w:r>
      <w:r>
        <w:rPr>
          <w:lang w:eastAsia="zh-CN"/>
        </w:rPr>
        <w:t xml:space="preserve">calculation, we propose the following proposal. </w:t>
      </w:r>
    </w:p>
    <w:p w:rsidR="009D439F" w:rsidRDefault="00653909">
      <w:pPr>
        <w:snapToGrid w:val="0"/>
        <w:rPr>
          <w:szCs w:val="18"/>
          <w:lang w:eastAsia="zh-CN"/>
        </w:rPr>
      </w:pPr>
      <w:r>
        <w:rPr>
          <w:b/>
          <w:i/>
          <w:szCs w:val="18"/>
          <w:lang w:eastAsia="zh-CN"/>
        </w:rPr>
        <w:t xml:space="preserve">Proposal </w:t>
      </w:r>
      <w:r>
        <w:rPr>
          <w:rFonts w:hint="eastAsia"/>
          <w:b/>
          <w:i/>
          <w:szCs w:val="18"/>
          <w:lang w:eastAsia="zh-CN"/>
        </w:rPr>
        <w:t>2</w:t>
      </w:r>
      <w:r>
        <w:rPr>
          <w:i/>
          <w:szCs w:val="18"/>
          <w:lang w:eastAsia="zh-CN"/>
        </w:rPr>
        <w:t xml:space="preserve">: Endorse the text proposal in section </w:t>
      </w:r>
      <w:r>
        <w:rPr>
          <w:rFonts w:hint="eastAsia"/>
          <w:i/>
          <w:szCs w:val="18"/>
          <w:lang w:eastAsia="zh-CN"/>
        </w:rPr>
        <w:t>7.5</w:t>
      </w:r>
      <w:r>
        <w:rPr>
          <w:i/>
          <w:szCs w:val="18"/>
          <w:lang w:eastAsia="zh-CN"/>
        </w:rPr>
        <w:t xml:space="preserve"> of 38.213:</w:t>
      </w:r>
      <w:r>
        <w:rPr>
          <w:szCs w:val="18"/>
          <w:lang w:eastAsia="zh-CN"/>
        </w:rPr>
        <w:t xml:space="preserve"> </w:t>
      </w:r>
    </w:p>
    <w:p w:rsidR="009D439F" w:rsidRDefault="00653909">
      <w:pPr>
        <w:rPr>
          <w:lang w:val="en-GB" w:eastAsia="zh-CN"/>
        </w:rPr>
      </w:pPr>
      <w:r>
        <w:rPr>
          <w:b/>
          <w:bCs/>
        </w:rPr>
        <w:t>-------------------</w:t>
      </w:r>
      <w:r>
        <w:rPr>
          <w:rFonts w:hint="eastAsia"/>
          <w:b/>
          <w:bCs/>
          <w:lang w:eastAsia="zh-CN"/>
        </w:rPr>
        <w:t>----------</w:t>
      </w:r>
      <w:r>
        <w:rPr>
          <w:b/>
          <w:bCs/>
        </w:rPr>
        <w:t>--</w:t>
      </w:r>
      <w:r>
        <w:rPr>
          <w:rFonts w:hint="eastAsia"/>
          <w:b/>
          <w:bCs/>
          <w:lang w:eastAsia="zh-CN"/>
        </w:rPr>
        <w:t>--</w:t>
      </w:r>
      <w:r>
        <w:rPr>
          <w:b/>
          <w:bCs/>
          <w:lang w:eastAsia="zh-CN"/>
        </w:rPr>
        <w:t>-----</w:t>
      </w:r>
      <w:r>
        <w:rPr>
          <w:b/>
          <w:bCs/>
        </w:rPr>
        <w:t>------Text Proposal</w:t>
      </w:r>
      <w:r>
        <w:rPr>
          <w:rFonts w:hint="eastAsia"/>
          <w:b/>
          <w:bCs/>
          <w:lang w:eastAsia="zh-CN"/>
        </w:rPr>
        <w:t xml:space="preserve"> </w:t>
      </w:r>
      <w:r>
        <w:rPr>
          <w:b/>
          <w:bCs/>
        </w:rPr>
        <w:t>for</w:t>
      </w:r>
      <w:r>
        <w:rPr>
          <w:b/>
          <w:bCs/>
          <w:lang w:eastAsia="zh-CN"/>
        </w:rPr>
        <w:t xml:space="preserve"> Section </w:t>
      </w:r>
      <w:r>
        <w:rPr>
          <w:rFonts w:hint="eastAsia"/>
          <w:b/>
          <w:bCs/>
          <w:lang w:eastAsia="zh-CN"/>
        </w:rPr>
        <w:t>7.5</w:t>
      </w:r>
      <w:r>
        <w:rPr>
          <w:b/>
          <w:bCs/>
          <w:lang w:eastAsia="zh-CN"/>
        </w:rPr>
        <w:t xml:space="preserve"> in TS</w:t>
      </w:r>
      <w:r>
        <w:rPr>
          <w:b/>
          <w:bCs/>
        </w:rPr>
        <w:t>38.21</w:t>
      </w:r>
      <w:r>
        <w:rPr>
          <w:b/>
          <w:bCs/>
          <w:lang w:eastAsia="zh-CN"/>
        </w:rPr>
        <w:t>3</w:t>
      </w:r>
      <w:r>
        <w:rPr>
          <w:b/>
          <w:bCs/>
          <w:vertAlign w:val="superscript"/>
          <w:lang w:eastAsia="zh-CN"/>
        </w:rPr>
        <w:t>[</w:t>
      </w:r>
      <w:r>
        <w:rPr>
          <w:rFonts w:hint="eastAsia"/>
          <w:b/>
          <w:bCs/>
          <w:vertAlign w:val="superscript"/>
          <w:lang w:eastAsia="zh-CN"/>
        </w:rPr>
        <w:t>1</w:t>
      </w:r>
      <w:r>
        <w:rPr>
          <w:b/>
          <w:bCs/>
          <w:vertAlign w:val="superscript"/>
          <w:lang w:eastAsia="zh-CN"/>
        </w:rPr>
        <w:t>]</w:t>
      </w:r>
      <w:r>
        <w:rPr>
          <w:b/>
          <w:bCs/>
        </w:rPr>
        <w:t>---------</w:t>
      </w:r>
      <w:r>
        <w:rPr>
          <w:b/>
          <w:bCs/>
          <w:lang w:eastAsia="zh-CN"/>
        </w:rPr>
        <w:t>-</w:t>
      </w:r>
      <w:r>
        <w:rPr>
          <w:b/>
          <w:bCs/>
        </w:rPr>
        <w:t>-----</w:t>
      </w:r>
      <w:r>
        <w:rPr>
          <w:rFonts w:hint="eastAsia"/>
          <w:b/>
          <w:bCs/>
          <w:lang w:eastAsia="zh-CN"/>
        </w:rPr>
        <w:t>----------</w:t>
      </w:r>
      <w:r>
        <w:rPr>
          <w:b/>
          <w:bCs/>
          <w:lang w:eastAsia="zh-CN"/>
        </w:rPr>
        <w:t>---</w:t>
      </w:r>
      <w:r>
        <w:rPr>
          <w:b/>
          <w:bCs/>
        </w:rPr>
        <w:t>----</w:t>
      </w:r>
      <w:r>
        <w:rPr>
          <w:b/>
          <w:bCs/>
          <w:lang w:eastAsia="zh-CN"/>
        </w:rPr>
        <w:t>-</w:t>
      </w:r>
      <w:r>
        <w:rPr>
          <w:lang w:val="en-GB" w:eastAsia="zh-CN"/>
        </w:rPr>
        <w:t xml:space="preserve"> </w:t>
      </w:r>
    </w:p>
    <w:tbl>
      <w:tblPr>
        <w:tblStyle w:val="af4"/>
        <w:tblW w:w="0" w:type="auto"/>
        <w:tblInd w:w="78" w:type="dxa"/>
        <w:tblLook w:val="04A0" w:firstRow="1" w:lastRow="0" w:firstColumn="1" w:lastColumn="0" w:noHBand="0" w:noVBand="1"/>
      </w:tblPr>
      <w:tblGrid>
        <w:gridCol w:w="8933"/>
      </w:tblGrid>
      <w:tr w:rsidR="009D439F">
        <w:tc>
          <w:tcPr>
            <w:tcW w:w="9675" w:type="dxa"/>
          </w:tcPr>
          <w:p w:rsidR="009D439F" w:rsidRDefault="00653909">
            <w:pPr>
              <w:pStyle w:val="2"/>
              <w:numPr>
                <w:ilvl w:val="1"/>
                <w:numId w:val="0"/>
              </w:numPr>
              <w:outlineLvl w:val="1"/>
            </w:pPr>
            <w:r>
              <w:lastRenderedPageBreak/>
              <w:t>7.5</w:t>
            </w:r>
            <w:r>
              <w:tab/>
              <w:t>Prioritizations for transmission power reductions</w:t>
            </w:r>
          </w:p>
          <w:p w:rsidR="009D439F" w:rsidRDefault="00653909">
            <w:pPr>
              <w:rPr>
                <w:rFonts w:ascii="New York" w:hAnsi="New York"/>
                <w:color w:val="FF0000"/>
              </w:rPr>
            </w:pPr>
            <w:r>
              <w:rPr>
                <w:rFonts w:ascii="New York" w:hAnsi="New York"/>
                <w:color w:val="FF0000"/>
              </w:rPr>
              <w:t>&lt;---------------------------Other parts are omitted</w:t>
            </w:r>
            <w:r>
              <w:rPr>
                <w:rFonts w:ascii="New York" w:hAnsi="New York"/>
                <w:color w:val="FF0000"/>
                <w:lang w:eastAsia="zh-CN"/>
              </w:rPr>
              <w:t xml:space="preserve"> </w:t>
            </w:r>
            <w:r>
              <w:rPr>
                <w:rFonts w:ascii="New York" w:hAnsi="New York"/>
                <w:color w:val="FF0000"/>
              </w:rPr>
              <w:t>-------------------------------&gt;</w:t>
            </w:r>
          </w:p>
          <w:p w:rsidR="009D439F" w:rsidRDefault="00653909">
            <w:pPr>
              <w:rPr>
                <w:rFonts w:ascii="New York" w:hAnsi="New York"/>
                <w:iCs/>
                <w:lang w:eastAsia="zh-CN"/>
              </w:rPr>
            </w:pPr>
            <w:r>
              <w:rPr>
                <w:rFonts w:ascii="New York" w:hAnsi="New York"/>
              </w:rPr>
              <w:t>For single cell operation with two uplink carriers or for operation with carrier a</w:t>
            </w:r>
            <w:r>
              <w:rPr>
                <w:rFonts w:ascii="New York" w:hAnsi="New York"/>
              </w:rPr>
              <w:t>ggregation, if a</w:t>
            </w:r>
            <w:r>
              <w:rPr>
                <w:rFonts w:ascii="New York" w:hAnsi="New York"/>
                <w:iCs/>
              </w:rPr>
              <w:t xml:space="preserve"> total UE transmit power for PUSCH or PUCCH or PRACH or SRS transmissions on serving cells in a frequency range in a respective transmission occasion </w:t>
            </w:r>
            <w:r>
              <w:rPr>
                <w:rFonts w:ascii="New York" w:hAnsi="New York"/>
                <w:iCs/>
                <w:noProof/>
                <w:position w:val="-6"/>
                <w:lang w:eastAsia="zh-CN"/>
              </w:rPr>
              <w:drawing>
                <wp:inline distT="0" distB="0" distL="114300" distR="114300">
                  <wp:extent cx="95250" cy="182880"/>
                  <wp:effectExtent l="0" t="0" r="0" b="508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3"/>
                          <a:stretch>
                            <a:fillRect/>
                          </a:stretch>
                        </pic:blipFill>
                        <pic:spPr>
                          <a:xfrm>
                            <a:off x="0" y="0"/>
                            <a:ext cx="95250" cy="182880"/>
                          </a:xfrm>
                          <a:prstGeom prst="rect">
                            <a:avLst/>
                          </a:prstGeom>
                          <a:noFill/>
                          <a:ln>
                            <a:noFill/>
                          </a:ln>
                        </pic:spPr>
                      </pic:pic>
                    </a:graphicData>
                  </a:graphic>
                </wp:inline>
              </w:drawing>
            </w:r>
            <w:r>
              <w:rPr>
                <w:rFonts w:ascii="New York" w:hAnsi="New York"/>
                <w:iCs/>
              </w:rPr>
              <w:t xml:space="preserve"> would exceed </w:t>
            </w:r>
            <w:r>
              <w:rPr>
                <w:rFonts w:ascii="New York" w:hAnsi="New York"/>
                <w:iCs/>
                <w:noProof/>
                <w:position w:val="-10"/>
                <w:lang w:eastAsia="zh-CN"/>
              </w:rPr>
              <w:drawing>
                <wp:inline distT="0" distB="0" distL="114300" distR="114300">
                  <wp:extent cx="461010" cy="182880"/>
                  <wp:effectExtent l="0" t="0" r="15240" b="698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4"/>
                          <a:stretch>
                            <a:fillRect/>
                          </a:stretch>
                        </pic:blipFill>
                        <pic:spPr>
                          <a:xfrm>
                            <a:off x="0" y="0"/>
                            <a:ext cx="461010" cy="182880"/>
                          </a:xfrm>
                          <a:prstGeom prst="rect">
                            <a:avLst/>
                          </a:prstGeom>
                          <a:noFill/>
                          <a:ln>
                            <a:noFill/>
                          </a:ln>
                        </pic:spPr>
                      </pic:pic>
                    </a:graphicData>
                  </a:graphic>
                </wp:inline>
              </w:drawing>
            </w:r>
            <w:r>
              <w:rPr>
                <w:rFonts w:ascii="New York" w:hAnsi="New York"/>
                <w:iCs/>
              </w:rPr>
              <w:t xml:space="preserve">, where </w:t>
            </w:r>
            <w:r>
              <w:rPr>
                <w:rFonts w:ascii="New York" w:hAnsi="New York"/>
                <w:iCs/>
                <w:noProof/>
                <w:position w:val="-10"/>
                <w:lang w:eastAsia="zh-CN"/>
              </w:rPr>
              <w:drawing>
                <wp:inline distT="0" distB="0" distL="114300" distR="114300">
                  <wp:extent cx="461010" cy="182880"/>
                  <wp:effectExtent l="0" t="0" r="15240" b="698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14"/>
                          <a:stretch>
                            <a:fillRect/>
                          </a:stretch>
                        </pic:blipFill>
                        <pic:spPr>
                          <a:xfrm>
                            <a:off x="0" y="0"/>
                            <a:ext cx="461010" cy="182880"/>
                          </a:xfrm>
                          <a:prstGeom prst="rect">
                            <a:avLst/>
                          </a:prstGeom>
                          <a:noFill/>
                          <a:ln>
                            <a:noFill/>
                          </a:ln>
                        </pic:spPr>
                      </pic:pic>
                    </a:graphicData>
                  </a:graphic>
                </wp:inline>
              </w:drawing>
            </w:r>
            <w:r>
              <w:rPr>
                <w:rFonts w:ascii="New York" w:hAnsi="New York"/>
                <w:iCs/>
              </w:rPr>
              <w:t xml:space="preserve"> is the linear value of </w:t>
            </w:r>
            <w:r>
              <w:rPr>
                <w:rFonts w:ascii="New York" w:hAnsi="New York"/>
                <w:iCs/>
                <w:noProof/>
                <w:position w:val="-10"/>
                <w:lang w:eastAsia="zh-CN"/>
              </w:rPr>
              <w:drawing>
                <wp:inline distT="0" distB="0" distL="114300" distR="114300">
                  <wp:extent cx="461010" cy="182880"/>
                  <wp:effectExtent l="0" t="0" r="0" b="6350"/>
                  <wp:docPr id="2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4"/>
                          <pic:cNvPicPr>
                            <a:picLocks noChangeAspect="1"/>
                          </pic:cNvPicPr>
                        </pic:nvPicPr>
                        <pic:blipFill>
                          <a:blip r:embed="rId15"/>
                          <a:stretch>
                            <a:fillRect/>
                          </a:stretch>
                        </pic:blipFill>
                        <pic:spPr>
                          <a:xfrm>
                            <a:off x="0" y="0"/>
                            <a:ext cx="461010" cy="182880"/>
                          </a:xfrm>
                          <a:prstGeom prst="rect">
                            <a:avLst/>
                          </a:prstGeom>
                          <a:noFill/>
                          <a:ln>
                            <a:noFill/>
                          </a:ln>
                        </pic:spPr>
                      </pic:pic>
                    </a:graphicData>
                  </a:graphic>
                </wp:inline>
              </w:drawing>
            </w:r>
            <w:r>
              <w:rPr>
                <w:rFonts w:ascii="New York" w:hAnsi="New York"/>
                <w:iCs/>
              </w:rPr>
              <w:t xml:space="preserve"> in transmission occasion </w:t>
            </w:r>
            <w:r>
              <w:rPr>
                <w:rFonts w:ascii="New York" w:hAnsi="New York"/>
                <w:iCs/>
                <w:noProof/>
                <w:position w:val="-6"/>
                <w:lang w:eastAsia="zh-CN"/>
              </w:rPr>
              <w:drawing>
                <wp:inline distT="0" distB="0" distL="114300" distR="114300">
                  <wp:extent cx="95250" cy="182880"/>
                  <wp:effectExtent l="0" t="0" r="0" b="508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5"/>
                          <pic:cNvPicPr>
                            <a:picLocks noChangeAspect="1"/>
                          </pic:cNvPicPr>
                        </pic:nvPicPr>
                        <pic:blipFill>
                          <a:blip r:embed="rId13"/>
                          <a:stretch>
                            <a:fillRect/>
                          </a:stretch>
                        </pic:blipFill>
                        <pic:spPr>
                          <a:xfrm>
                            <a:off x="0" y="0"/>
                            <a:ext cx="95250" cy="182880"/>
                          </a:xfrm>
                          <a:prstGeom prst="rect">
                            <a:avLst/>
                          </a:prstGeom>
                          <a:noFill/>
                          <a:ln>
                            <a:noFill/>
                          </a:ln>
                        </pic:spPr>
                      </pic:pic>
                    </a:graphicData>
                  </a:graphic>
                </wp:inline>
              </w:drawing>
            </w:r>
            <w:r>
              <w:rPr>
                <w:rFonts w:ascii="New York" w:hAnsi="New York"/>
                <w:iCs/>
              </w:rPr>
              <w:t xml:space="preserve"> as defined i</w:t>
            </w:r>
            <w:r>
              <w:rPr>
                <w:rFonts w:ascii="New York" w:hAnsi="New York"/>
                <w:iCs/>
              </w:rPr>
              <w:t xml:space="preserve">n [8-1, TS 38.101-1] for FR1 </w:t>
            </w:r>
            <w:r>
              <w:rPr>
                <w:rFonts w:ascii="New York" w:hAnsi="New York"/>
              </w:rPr>
              <w:t>and [8-2, TS38.101-2]</w:t>
            </w:r>
            <w:r>
              <w:rPr>
                <w:rFonts w:ascii="New York" w:hAnsi="New York"/>
                <w:iCs/>
              </w:rPr>
              <w:t xml:space="preserve"> for FR2, the UE allocates power to </w:t>
            </w:r>
            <w:r>
              <w:rPr>
                <w:rFonts w:ascii="New York" w:hAnsi="New York"/>
              </w:rPr>
              <w:t>PUSCH/PUCCH/PRACH</w:t>
            </w:r>
            <w:r>
              <w:rPr>
                <w:rFonts w:ascii="New York" w:hAnsi="New York"/>
                <w:iCs/>
              </w:rPr>
              <w:t>/SRS transmissions according to the following priority order (in descending order) so that the total UE transmit power for transmissions on serving cells</w:t>
            </w:r>
            <w:r>
              <w:rPr>
                <w:rFonts w:ascii="New York" w:hAnsi="New York"/>
                <w:iCs/>
              </w:rPr>
              <w:t xml:space="preserve"> in the frequency range is smaller than or equal to </w:t>
            </w:r>
            <w:r>
              <w:rPr>
                <w:rFonts w:ascii="New York" w:hAnsi="New York"/>
                <w:iCs/>
                <w:noProof/>
                <w:position w:val="-10"/>
                <w:lang w:eastAsia="zh-CN"/>
              </w:rPr>
              <w:drawing>
                <wp:inline distT="0" distB="0" distL="114300" distR="114300">
                  <wp:extent cx="461010" cy="182880"/>
                  <wp:effectExtent l="0" t="0" r="15240" b="6985"/>
                  <wp:docPr id="2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6"/>
                          <pic:cNvPicPr>
                            <a:picLocks noChangeAspect="1"/>
                          </pic:cNvPicPr>
                        </pic:nvPicPr>
                        <pic:blipFill>
                          <a:blip r:embed="rId14"/>
                          <a:stretch>
                            <a:fillRect/>
                          </a:stretch>
                        </pic:blipFill>
                        <pic:spPr>
                          <a:xfrm>
                            <a:off x="0" y="0"/>
                            <a:ext cx="461010" cy="182880"/>
                          </a:xfrm>
                          <a:prstGeom prst="rect">
                            <a:avLst/>
                          </a:prstGeom>
                          <a:noFill/>
                          <a:ln>
                            <a:noFill/>
                          </a:ln>
                        </pic:spPr>
                      </pic:pic>
                    </a:graphicData>
                  </a:graphic>
                </wp:inline>
              </w:drawing>
            </w:r>
            <w:r>
              <w:rPr>
                <w:rFonts w:ascii="New York" w:hAnsi="New York"/>
                <w:iCs/>
              </w:rPr>
              <w:t xml:space="preserve"> for that frequency range in every symbol of transmission occasion </w:t>
            </w:r>
            <w:r>
              <w:rPr>
                <w:rFonts w:ascii="New York" w:hAnsi="New York"/>
                <w:iCs/>
                <w:noProof/>
                <w:position w:val="-6"/>
                <w:lang w:eastAsia="zh-CN"/>
              </w:rPr>
              <w:drawing>
                <wp:inline distT="0" distB="0" distL="114300" distR="114300">
                  <wp:extent cx="95250" cy="182880"/>
                  <wp:effectExtent l="0" t="0" r="0" b="5080"/>
                  <wp:docPr id="3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7"/>
                          <pic:cNvPicPr>
                            <a:picLocks noChangeAspect="1"/>
                          </pic:cNvPicPr>
                        </pic:nvPicPr>
                        <pic:blipFill>
                          <a:blip r:embed="rId13"/>
                          <a:stretch>
                            <a:fillRect/>
                          </a:stretch>
                        </pic:blipFill>
                        <pic:spPr>
                          <a:xfrm>
                            <a:off x="0" y="0"/>
                            <a:ext cx="95250" cy="182880"/>
                          </a:xfrm>
                          <a:prstGeom prst="rect">
                            <a:avLst/>
                          </a:prstGeom>
                          <a:noFill/>
                          <a:ln>
                            <a:noFill/>
                          </a:ln>
                        </pic:spPr>
                      </pic:pic>
                    </a:graphicData>
                  </a:graphic>
                </wp:inline>
              </w:drawing>
            </w:r>
            <w:r>
              <w:rPr>
                <w:rFonts w:ascii="New York" w:hAnsi="New York"/>
                <w:iCs/>
              </w:rPr>
              <w:t xml:space="preserve">. When determining a total transmit power for serving cells in a frequency range in a symbol of transmission occasion </w:t>
            </w:r>
            <w:r>
              <w:rPr>
                <w:rFonts w:ascii="New York" w:hAnsi="New York"/>
                <w:iCs/>
                <w:noProof/>
                <w:position w:val="-6"/>
                <w:lang w:eastAsia="zh-CN"/>
              </w:rPr>
              <w:drawing>
                <wp:inline distT="0" distB="0" distL="114300" distR="114300">
                  <wp:extent cx="95250" cy="182880"/>
                  <wp:effectExtent l="0" t="0" r="0" b="508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3"/>
                          <a:stretch>
                            <a:fillRect/>
                          </a:stretch>
                        </pic:blipFill>
                        <pic:spPr>
                          <a:xfrm>
                            <a:off x="0" y="0"/>
                            <a:ext cx="95250" cy="182880"/>
                          </a:xfrm>
                          <a:prstGeom prst="rect">
                            <a:avLst/>
                          </a:prstGeom>
                          <a:noFill/>
                          <a:ln>
                            <a:noFill/>
                          </a:ln>
                        </pic:spPr>
                      </pic:pic>
                    </a:graphicData>
                  </a:graphic>
                </wp:inline>
              </w:drawing>
            </w:r>
            <w:r>
              <w:rPr>
                <w:rFonts w:ascii="New York" w:hAnsi="New York"/>
                <w:iCs/>
              </w:rPr>
              <w:t>, the UE does no</w:t>
            </w:r>
            <w:r>
              <w:rPr>
                <w:rFonts w:ascii="New York" w:hAnsi="New York"/>
                <w:iCs/>
              </w:rPr>
              <w:t xml:space="preserve">t include power for transmissions starting after the symbol of transmission occasion </w:t>
            </w:r>
            <w:r>
              <w:rPr>
                <w:rFonts w:ascii="New York" w:hAnsi="New York"/>
                <w:iCs/>
                <w:noProof/>
                <w:position w:val="-6"/>
                <w:lang w:eastAsia="zh-CN"/>
              </w:rPr>
              <w:drawing>
                <wp:inline distT="0" distB="0" distL="114300" distR="114300">
                  <wp:extent cx="95250" cy="182880"/>
                  <wp:effectExtent l="0" t="0" r="0" b="5080"/>
                  <wp:docPr id="3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9"/>
                          <pic:cNvPicPr>
                            <a:picLocks noChangeAspect="1"/>
                          </pic:cNvPicPr>
                        </pic:nvPicPr>
                        <pic:blipFill>
                          <a:blip r:embed="rId13"/>
                          <a:stretch>
                            <a:fillRect/>
                          </a:stretch>
                        </pic:blipFill>
                        <pic:spPr>
                          <a:xfrm>
                            <a:off x="0" y="0"/>
                            <a:ext cx="95250" cy="182880"/>
                          </a:xfrm>
                          <a:prstGeom prst="rect">
                            <a:avLst/>
                          </a:prstGeom>
                          <a:noFill/>
                          <a:ln>
                            <a:noFill/>
                          </a:ln>
                        </pic:spPr>
                      </pic:pic>
                    </a:graphicData>
                  </a:graphic>
                </wp:inline>
              </w:drawing>
            </w:r>
            <w:r>
              <w:rPr>
                <w:rFonts w:ascii="New York" w:hAnsi="New York"/>
                <w:iCs/>
              </w:rPr>
              <w:t>. The total UE transmit power in a symbol of a slot is defined as the sum of the linear values of UE transmit powers for PUSCH, PUCCH, PRACH, and SRS in the symbol of the</w:t>
            </w:r>
            <w:r>
              <w:rPr>
                <w:rFonts w:ascii="New York" w:hAnsi="New York"/>
                <w:iCs/>
              </w:rPr>
              <w:t xml:space="preserve"> slot. </w:t>
            </w:r>
            <w:ins w:id="21" w:author="ZTE" w:date="2020-10-12T11:21:00Z">
              <w:r>
                <w:rPr>
                  <w:rFonts w:ascii="New York" w:hAnsi="New York" w:hint="eastAsia"/>
                  <w:iCs/>
                  <w:lang w:eastAsia="zh-CN"/>
                </w:rPr>
                <w:t xml:space="preserve">The </w:t>
              </w:r>
            </w:ins>
            <w:ins w:id="22" w:author="ZTE" w:date="2020-10-12T11:23:00Z">
              <w:r>
                <w:rPr>
                  <w:rFonts w:ascii="New York" w:hAnsi="New York" w:hint="eastAsia"/>
                  <w:iCs/>
                  <w:lang w:eastAsia="zh-CN"/>
                </w:rPr>
                <w:t>UE determines</w:t>
              </w:r>
            </w:ins>
            <w:ins w:id="23" w:author="ZTE" w:date="2020-10-12T11:28:00Z">
              <w:r>
                <w:rPr>
                  <w:rFonts w:ascii="New York" w:hAnsi="New York" w:hint="eastAsia"/>
                  <w:iCs/>
                  <w:lang w:eastAsia="zh-CN"/>
                </w:rPr>
                <w:t xml:space="preserve"> the</w:t>
              </w:r>
            </w:ins>
            <w:ins w:id="24" w:author="ZTE" w:date="2020-10-12T11:23:00Z">
              <w:r>
                <w:rPr>
                  <w:rFonts w:ascii="New York" w:hAnsi="New York" w:hint="eastAsia"/>
                  <w:iCs/>
                  <w:lang w:eastAsia="zh-CN"/>
                </w:rPr>
                <w:t xml:space="preserve"> </w:t>
              </w:r>
            </w:ins>
            <w:ins w:id="25" w:author="ZTE" w:date="2020-10-12T11:24:00Z">
              <w:r>
                <w:rPr>
                  <w:rFonts w:ascii="New York" w:hAnsi="New York" w:hint="eastAsia"/>
                  <w:iCs/>
                  <w:lang w:eastAsia="zh-CN"/>
                </w:rPr>
                <w:t xml:space="preserve">transmission power for </w:t>
              </w:r>
            </w:ins>
            <w:ins w:id="26" w:author="ZTE" w:date="2020-10-12T11:27:00Z">
              <w:r>
                <w:rPr>
                  <w:rFonts w:ascii="New York" w:hAnsi="New York" w:hint="eastAsia"/>
                  <w:iCs/>
                  <w:lang w:eastAsia="zh-CN"/>
                </w:rPr>
                <w:t xml:space="preserve">a </w:t>
              </w:r>
            </w:ins>
            <w:ins w:id="27" w:author="ZTE" w:date="2020-10-12T11:24:00Z">
              <w:r>
                <w:rPr>
                  <w:rFonts w:ascii="New York" w:hAnsi="New York" w:hint="eastAsia"/>
                  <w:iCs/>
                  <w:lang w:eastAsia="zh-CN"/>
                </w:rPr>
                <w:t xml:space="preserve">PUSCH after </w:t>
              </w:r>
            </w:ins>
            <w:ins w:id="28" w:author="ZTE" w:date="2020-10-12T11:26:00Z">
              <w:r>
                <w:rPr>
                  <w:rFonts w:ascii="New York" w:hAnsi="New York" w:hint="eastAsia"/>
                  <w:iCs/>
                  <w:lang w:eastAsia="zh-CN"/>
                </w:rPr>
                <w:t>processing the cance</w:t>
              </w:r>
            </w:ins>
            <w:ins w:id="29" w:author="ZTE" w:date="2020-10-16T15:29:00Z">
              <w:r>
                <w:rPr>
                  <w:rFonts w:ascii="New York" w:hAnsi="New York" w:hint="eastAsia"/>
                  <w:iCs/>
                  <w:lang w:eastAsia="zh-CN"/>
                </w:rPr>
                <w:t>l</w:t>
              </w:r>
            </w:ins>
            <w:ins w:id="30" w:author="ZTE" w:date="2020-10-12T11:26:00Z">
              <w:r>
                <w:rPr>
                  <w:rFonts w:ascii="New York" w:hAnsi="New York" w:hint="eastAsia"/>
                  <w:iCs/>
                  <w:lang w:eastAsia="zh-CN"/>
                </w:rPr>
                <w:t xml:space="preserve">lation by a DCI format </w:t>
              </w:r>
            </w:ins>
            <w:ins w:id="31" w:author="ZTE" w:date="2020-10-12T11:23:00Z">
              <w:r>
                <w:rPr>
                  <w:rFonts w:ascii="New York" w:hAnsi="New York" w:hint="eastAsia"/>
                  <w:iCs/>
                  <w:lang w:eastAsia="zh-CN"/>
                </w:rPr>
                <w:t xml:space="preserve">2_4 </w:t>
              </w:r>
            </w:ins>
            <w:ins w:id="32" w:author="ZTE" w:date="2020-10-12T11:26:00Z">
              <w:r>
                <w:rPr>
                  <w:rFonts w:ascii="New York" w:hAnsi="New York" w:hint="eastAsia"/>
                  <w:iCs/>
                  <w:lang w:eastAsia="zh-CN"/>
                </w:rPr>
                <w:t xml:space="preserve">detected before the </w:t>
              </w:r>
            </w:ins>
            <w:ins w:id="33" w:author="ZTE" w:date="2020-10-12T11:27:00Z">
              <w:r>
                <w:rPr>
                  <w:rFonts w:ascii="New York" w:hAnsi="New York" w:hint="eastAsia"/>
                  <w:iCs/>
                  <w:lang w:eastAsia="zh-CN"/>
                </w:rPr>
                <w:t>scheduling DCI of the PUSCH.</w:t>
              </w:r>
            </w:ins>
            <w:ins w:id="34" w:author="ZTE" w:date="2020-10-12T11:21:00Z">
              <w:r>
                <w:rPr>
                  <w:rFonts w:ascii="New York" w:hAnsi="New York" w:hint="eastAsia"/>
                  <w:iCs/>
                  <w:lang w:eastAsia="zh-CN"/>
                </w:rPr>
                <w:t xml:space="preserve"> </w:t>
              </w:r>
            </w:ins>
          </w:p>
          <w:p w:rsidR="009D439F" w:rsidRDefault="00653909">
            <w:pPr>
              <w:snapToGrid w:val="0"/>
              <w:jc w:val="left"/>
              <w:rPr>
                <w:rFonts w:ascii="New York" w:hAnsi="New York"/>
                <w:lang w:eastAsia="zh-CN"/>
              </w:rPr>
            </w:pPr>
            <w:r>
              <w:rPr>
                <w:rFonts w:ascii="New York" w:hAnsi="New York"/>
                <w:color w:val="FF0000"/>
              </w:rPr>
              <w:t>&lt;---------------------------Other parts are omitted</w:t>
            </w:r>
            <w:r>
              <w:rPr>
                <w:rFonts w:ascii="New York" w:hAnsi="New York"/>
                <w:color w:val="FF0000"/>
                <w:lang w:eastAsia="zh-CN"/>
              </w:rPr>
              <w:t xml:space="preserve"> </w:t>
            </w:r>
            <w:r>
              <w:rPr>
                <w:rFonts w:ascii="New York" w:hAnsi="New York"/>
                <w:color w:val="FF0000"/>
              </w:rPr>
              <w:t>-------------------------------&gt;</w:t>
            </w:r>
          </w:p>
          <w:p w:rsidR="009D439F" w:rsidRDefault="00653909">
            <w:pPr>
              <w:spacing w:after="0"/>
              <w:rPr>
                <w:rFonts w:ascii="New York" w:hAnsi="New York"/>
                <w:b/>
                <w:u w:val="single"/>
                <w:lang w:eastAsia="zh-CN"/>
              </w:rPr>
            </w:pPr>
            <w:r>
              <w:rPr>
                <w:rFonts w:ascii="New York" w:hAnsi="New York"/>
                <w:b/>
                <w:u w:val="single"/>
                <w:lang w:eastAsia="zh-CN"/>
              </w:rPr>
              <w:t>Reasons</w:t>
            </w:r>
            <w:r>
              <w:rPr>
                <w:rFonts w:ascii="New York" w:hAnsi="New York"/>
                <w:b/>
                <w:u w:val="single"/>
                <w:lang w:eastAsia="zh-CN"/>
              </w:rPr>
              <w:t xml:space="preserve"> for change</w:t>
            </w:r>
          </w:p>
          <w:p w:rsidR="009D439F" w:rsidRDefault="00653909">
            <w:pPr>
              <w:spacing w:after="0"/>
              <w:rPr>
                <w:rFonts w:ascii="New York" w:hAnsi="New York"/>
                <w:sz w:val="16"/>
                <w:lang w:eastAsia="zh-CN"/>
              </w:rPr>
            </w:pPr>
            <w:r>
              <w:rPr>
                <w:rFonts w:ascii="New York" w:hAnsi="New York"/>
              </w:rPr>
              <w:t xml:space="preserve">To fix the problem of power scaling calculation in case that the </w:t>
            </w:r>
            <w:r>
              <w:rPr>
                <w:rFonts w:ascii="New York" w:hAnsi="New York"/>
                <w:iCs/>
                <w:lang w:eastAsia="zh-CN"/>
              </w:rPr>
              <w:t>cancelation by a DCI format 2_4 is before the scheduling DCI of the PUSCH in UL CA.</w:t>
            </w:r>
          </w:p>
          <w:p w:rsidR="009D439F" w:rsidRDefault="00653909">
            <w:pPr>
              <w:spacing w:after="0"/>
              <w:rPr>
                <w:rFonts w:ascii="New York" w:hAnsi="New York"/>
                <w:b/>
                <w:u w:val="single"/>
                <w:lang w:eastAsia="zh-CN"/>
              </w:rPr>
            </w:pPr>
            <w:r>
              <w:rPr>
                <w:rFonts w:ascii="New York" w:hAnsi="New York"/>
                <w:b/>
                <w:u w:val="single"/>
                <w:lang w:eastAsia="zh-CN"/>
              </w:rPr>
              <w:t>Summary of changes</w:t>
            </w:r>
          </w:p>
          <w:p w:rsidR="009D439F" w:rsidRDefault="00653909">
            <w:pPr>
              <w:spacing w:after="0"/>
              <w:rPr>
                <w:rFonts w:ascii="New York" w:hAnsi="New York"/>
              </w:rPr>
            </w:pPr>
            <w:r>
              <w:rPr>
                <w:rFonts w:ascii="New York" w:hAnsi="New York"/>
              </w:rPr>
              <w:t xml:space="preserve">UE calculates the power scaling </w:t>
            </w:r>
            <w:r>
              <w:rPr>
                <w:rFonts w:ascii="New York" w:hAnsi="New York"/>
                <w:iCs/>
                <w:lang w:eastAsia="zh-CN"/>
              </w:rPr>
              <w:t xml:space="preserve">after processing the cancelation by a DCI </w:t>
            </w:r>
            <w:r>
              <w:rPr>
                <w:rFonts w:ascii="New York" w:hAnsi="New York"/>
                <w:iCs/>
                <w:lang w:eastAsia="zh-CN"/>
              </w:rPr>
              <w:t>format 2_4 detected before the scheduling DCI of the PUSCH.</w:t>
            </w:r>
          </w:p>
          <w:p w:rsidR="009D439F" w:rsidRDefault="00653909">
            <w:pPr>
              <w:spacing w:after="0"/>
              <w:rPr>
                <w:rFonts w:ascii="New York" w:hAnsi="New York"/>
                <w:b/>
                <w:u w:val="single"/>
                <w:lang w:eastAsia="zh-CN"/>
              </w:rPr>
            </w:pPr>
            <w:r>
              <w:rPr>
                <w:rFonts w:ascii="New York" w:hAnsi="New York"/>
                <w:b/>
                <w:u w:val="single"/>
                <w:lang w:eastAsia="zh-CN"/>
              </w:rPr>
              <w:t>Specs/Sections impacted</w:t>
            </w:r>
          </w:p>
          <w:p w:rsidR="009D439F" w:rsidRDefault="00653909">
            <w:pPr>
              <w:spacing w:after="0"/>
              <w:rPr>
                <w:rFonts w:ascii="New York" w:hAnsi="New York"/>
                <w:lang w:eastAsia="zh-CN"/>
              </w:rPr>
            </w:pPr>
            <w:r>
              <w:rPr>
                <w:rFonts w:ascii="New York" w:hAnsi="New York"/>
                <w:lang w:eastAsia="zh-CN"/>
              </w:rPr>
              <w:t>TS 38.213, Section 7.5</w:t>
            </w:r>
          </w:p>
          <w:p w:rsidR="009D439F" w:rsidRDefault="00653909">
            <w:pPr>
              <w:spacing w:after="0"/>
              <w:rPr>
                <w:rFonts w:ascii="New York" w:hAnsi="New York"/>
                <w:b/>
                <w:bCs/>
                <w:u w:val="single"/>
              </w:rPr>
            </w:pPr>
            <w:r>
              <w:rPr>
                <w:rFonts w:ascii="New York" w:hAnsi="New York"/>
                <w:b/>
                <w:bCs/>
                <w:u w:val="single"/>
              </w:rPr>
              <w:t>Consequences if not approved:</w:t>
            </w:r>
          </w:p>
          <w:p w:rsidR="009D439F" w:rsidRDefault="00653909">
            <w:pPr>
              <w:rPr>
                <w:rFonts w:ascii="New York" w:hAnsi="New York"/>
                <w:lang w:eastAsia="zh-CN"/>
              </w:rPr>
            </w:pPr>
            <w:r>
              <w:rPr>
                <w:rFonts w:ascii="New York" w:hAnsi="New York"/>
                <w:lang w:eastAsia="zh-CN"/>
              </w:rPr>
              <w:t>The transmission power of UE will be not correctly calculated in UL CA.</w:t>
            </w:r>
          </w:p>
        </w:tc>
      </w:tr>
    </w:tbl>
    <w:p w:rsidR="009D439F" w:rsidRDefault="009D439F">
      <w:pPr>
        <w:rPr>
          <w:lang w:eastAsia="zh-CN"/>
        </w:rPr>
      </w:pPr>
    </w:p>
    <w:p w:rsidR="009D439F" w:rsidRDefault="00653909">
      <w:pPr>
        <w:pStyle w:val="1"/>
        <w:tabs>
          <w:tab w:val="left" w:pos="432"/>
        </w:tabs>
        <w:spacing w:before="180"/>
        <w:rPr>
          <w:lang w:val="en-US"/>
        </w:rPr>
      </w:pPr>
      <w:r>
        <w:rPr>
          <w:rFonts w:hint="eastAsia"/>
          <w:lang w:val="en-US"/>
        </w:rPr>
        <w:t>Conclusion</w:t>
      </w:r>
    </w:p>
    <w:p w:rsidR="009D439F" w:rsidRDefault="00653909">
      <w:pPr>
        <w:snapToGrid w:val="0"/>
        <w:rPr>
          <w:lang w:eastAsia="zh-CN"/>
        </w:rPr>
      </w:pPr>
      <w:r>
        <w:rPr>
          <w:lang w:eastAsia="zh-CN"/>
        </w:rPr>
        <w:t xml:space="preserve">According to the analysis given </w:t>
      </w:r>
      <w:r>
        <w:rPr>
          <w:lang w:eastAsia="zh-CN"/>
        </w:rPr>
        <w:t>above, we have the following observations and text proposal:</w:t>
      </w:r>
    </w:p>
    <w:p w:rsidR="009D439F" w:rsidRDefault="00653909">
      <w:pPr>
        <w:rPr>
          <w:lang w:eastAsia="zh-CN"/>
        </w:rPr>
      </w:pPr>
      <w:r>
        <w:rPr>
          <w:b/>
          <w:bCs/>
          <w:i/>
          <w:iCs/>
          <w:color w:val="000000"/>
          <w:shd w:val="clear" w:color="auto" w:fill="FFFFFF"/>
          <w:lang w:eastAsia="zh-CN"/>
        </w:rPr>
        <w:t>Observation 1</w:t>
      </w:r>
      <w:r>
        <w:rPr>
          <w:i/>
          <w:iCs/>
          <w:color w:val="000000"/>
          <w:shd w:val="clear" w:color="auto" w:fill="FFFFFF"/>
          <w:lang w:eastAsia="zh-CN"/>
        </w:rPr>
        <w:t xml:space="preserve">: </w:t>
      </w:r>
      <w:r>
        <w:rPr>
          <w:rFonts w:hint="eastAsia"/>
          <w:i/>
          <w:iCs/>
          <w:color w:val="000000"/>
          <w:shd w:val="clear" w:color="auto" w:fill="FFFFFF"/>
          <w:lang w:eastAsia="zh-CN"/>
        </w:rPr>
        <w:t>The description in current specification ha</w:t>
      </w:r>
      <w:bookmarkStart w:id="35" w:name="_GoBack"/>
      <w:r>
        <w:rPr>
          <w:rFonts w:hint="eastAsia"/>
          <w:i/>
          <w:iCs/>
          <w:color w:val="000000"/>
          <w:shd w:val="clear" w:color="auto" w:fill="FFFFFF"/>
          <w:lang w:eastAsia="zh-CN"/>
        </w:rPr>
        <w:t>s</w:t>
      </w:r>
      <w:bookmarkEnd w:id="35"/>
      <w:r>
        <w:rPr>
          <w:rFonts w:hint="eastAsia"/>
          <w:i/>
          <w:iCs/>
          <w:color w:val="000000"/>
          <w:shd w:val="clear" w:color="auto" w:fill="FFFFFF"/>
          <w:lang w:eastAsia="zh-CN"/>
        </w:rPr>
        <w:t xml:space="preserve"> already reflected the proposed conclusion on PHR calculation accurately, and no text proposal i</w:t>
      </w:r>
      <w:r>
        <w:rPr>
          <w:i/>
          <w:iCs/>
          <w:color w:val="000000"/>
          <w:shd w:val="clear" w:color="auto" w:fill="FFFFFF"/>
          <w:lang w:eastAsia="zh-CN"/>
        </w:rPr>
        <w:t>s</w:t>
      </w:r>
      <w:r>
        <w:rPr>
          <w:rFonts w:hint="eastAsia"/>
          <w:i/>
          <w:iCs/>
          <w:color w:val="000000"/>
          <w:shd w:val="clear" w:color="auto" w:fill="FFFFFF"/>
          <w:lang w:eastAsia="zh-CN"/>
        </w:rPr>
        <w:t xml:space="preserve"> needed</w:t>
      </w:r>
      <w:r>
        <w:rPr>
          <w:i/>
          <w:iCs/>
          <w:color w:val="000000"/>
          <w:shd w:val="clear" w:color="auto" w:fill="FFFFFF"/>
          <w:lang w:eastAsia="zh-CN"/>
        </w:rPr>
        <w:t xml:space="preserve">. </w:t>
      </w:r>
    </w:p>
    <w:p w:rsidR="009D439F" w:rsidRDefault="00653909">
      <w:pPr>
        <w:rPr>
          <w:lang w:eastAsia="zh-CN"/>
        </w:rPr>
      </w:pPr>
      <w:r>
        <w:rPr>
          <w:b/>
          <w:bCs/>
          <w:i/>
          <w:iCs/>
          <w:color w:val="000000"/>
          <w:shd w:val="clear" w:color="auto" w:fill="FFFFFF"/>
          <w:lang w:eastAsia="zh-CN"/>
        </w:rPr>
        <w:t xml:space="preserve">Observation </w:t>
      </w:r>
      <w:r>
        <w:rPr>
          <w:rFonts w:hint="eastAsia"/>
          <w:b/>
          <w:bCs/>
          <w:i/>
          <w:iCs/>
          <w:color w:val="000000"/>
          <w:shd w:val="clear" w:color="auto" w:fill="FFFFFF"/>
          <w:lang w:eastAsia="zh-CN"/>
        </w:rPr>
        <w:t>2</w:t>
      </w:r>
      <w:r>
        <w:rPr>
          <w:i/>
          <w:iCs/>
          <w:color w:val="000000"/>
          <w:shd w:val="clear" w:color="auto" w:fill="FFFFFF"/>
          <w:lang w:eastAsia="zh-CN"/>
        </w:rPr>
        <w:t xml:space="preserve">: </w:t>
      </w:r>
      <w:r>
        <w:rPr>
          <w:rFonts w:hint="eastAsia"/>
          <w:i/>
          <w:iCs/>
          <w:color w:val="000000"/>
          <w:shd w:val="clear" w:color="auto" w:fill="FFFFFF"/>
          <w:lang w:eastAsia="zh-CN"/>
        </w:rPr>
        <w:t>T</w:t>
      </w:r>
      <w:r>
        <w:rPr>
          <w:rFonts w:hint="eastAsia"/>
          <w:i/>
          <w:iCs/>
          <w:lang w:eastAsia="zh-CN"/>
        </w:rPr>
        <w:t xml:space="preserve">here is no </w:t>
      </w:r>
      <w:r>
        <w:rPr>
          <w:rFonts w:hint="eastAsia"/>
          <w:i/>
          <w:iCs/>
          <w:lang w:eastAsia="zh-CN"/>
        </w:rPr>
        <w:t>difference on PUSCH power scaling under different orders of UL CI and UL grant</w:t>
      </w:r>
      <w:r>
        <w:rPr>
          <w:i/>
          <w:iCs/>
          <w:color w:val="000000"/>
          <w:shd w:val="clear" w:color="auto" w:fill="FFFFFF"/>
          <w:lang w:eastAsia="zh-CN"/>
        </w:rPr>
        <w:t xml:space="preserve">. </w:t>
      </w:r>
    </w:p>
    <w:p w:rsidR="009D439F" w:rsidRDefault="00653909">
      <w:pPr>
        <w:snapToGrid w:val="0"/>
        <w:rPr>
          <w:szCs w:val="18"/>
          <w:lang w:eastAsia="zh-CN"/>
        </w:rPr>
      </w:pPr>
      <w:r>
        <w:rPr>
          <w:b/>
          <w:i/>
          <w:szCs w:val="18"/>
          <w:lang w:eastAsia="zh-CN"/>
        </w:rPr>
        <w:t>Proposal 1</w:t>
      </w:r>
      <w:r>
        <w:rPr>
          <w:i/>
          <w:szCs w:val="18"/>
          <w:lang w:eastAsia="zh-CN"/>
        </w:rPr>
        <w:t xml:space="preserve">: </w:t>
      </w:r>
      <w:r>
        <w:rPr>
          <w:rFonts w:hint="eastAsia"/>
          <w:i/>
          <w:szCs w:val="18"/>
          <w:lang w:eastAsia="zh-CN"/>
        </w:rPr>
        <w:t xml:space="preserve">Confirm the proposed conclusion on </w:t>
      </w:r>
      <w:r>
        <w:rPr>
          <w:rFonts w:hint="eastAsia"/>
          <w:i/>
          <w:lang w:eastAsia="zh-CN"/>
        </w:rPr>
        <w:t xml:space="preserve">UE processing order between </w:t>
      </w:r>
      <w:r>
        <w:rPr>
          <w:i/>
          <w:szCs w:val="21"/>
          <w:lang w:eastAsia="zh-CN"/>
        </w:rPr>
        <w:t>UL CI and power scaling/PHR calculation in UL CA</w:t>
      </w:r>
      <w:r>
        <w:rPr>
          <w:rFonts w:hint="eastAsia"/>
          <w:i/>
          <w:szCs w:val="21"/>
          <w:lang w:eastAsia="zh-CN"/>
        </w:rPr>
        <w:t>.</w:t>
      </w:r>
      <w:r>
        <w:rPr>
          <w:i/>
          <w:szCs w:val="18"/>
          <w:lang w:eastAsia="zh-CN"/>
        </w:rPr>
        <w:t xml:space="preserve"> </w:t>
      </w:r>
    </w:p>
    <w:p w:rsidR="009D439F" w:rsidRDefault="00653909">
      <w:pPr>
        <w:snapToGrid w:val="0"/>
        <w:rPr>
          <w:szCs w:val="18"/>
          <w:lang w:eastAsia="zh-CN"/>
        </w:rPr>
      </w:pPr>
      <w:r>
        <w:rPr>
          <w:b/>
          <w:i/>
          <w:szCs w:val="18"/>
          <w:lang w:eastAsia="zh-CN"/>
        </w:rPr>
        <w:t xml:space="preserve">Proposal </w:t>
      </w:r>
      <w:r>
        <w:rPr>
          <w:rFonts w:hint="eastAsia"/>
          <w:b/>
          <w:i/>
          <w:szCs w:val="18"/>
          <w:lang w:eastAsia="zh-CN"/>
        </w:rPr>
        <w:t>2</w:t>
      </w:r>
      <w:r>
        <w:rPr>
          <w:i/>
          <w:szCs w:val="18"/>
          <w:lang w:eastAsia="zh-CN"/>
        </w:rPr>
        <w:t xml:space="preserve">: Endorse the text proposal in section </w:t>
      </w:r>
      <w:r>
        <w:rPr>
          <w:rFonts w:hint="eastAsia"/>
          <w:i/>
          <w:szCs w:val="18"/>
          <w:lang w:eastAsia="zh-CN"/>
        </w:rPr>
        <w:t>7.5</w:t>
      </w:r>
      <w:r>
        <w:rPr>
          <w:i/>
          <w:szCs w:val="18"/>
          <w:lang w:eastAsia="zh-CN"/>
        </w:rPr>
        <w:t xml:space="preserve"> of 38.213:</w:t>
      </w:r>
      <w:r>
        <w:rPr>
          <w:szCs w:val="18"/>
          <w:lang w:eastAsia="zh-CN"/>
        </w:rPr>
        <w:t xml:space="preserve"> </w:t>
      </w:r>
    </w:p>
    <w:p w:rsidR="009D439F" w:rsidRDefault="00653909">
      <w:pPr>
        <w:rPr>
          <w:lang w:val="en-GB" w:eastAsia="zh-CN"/>
        </w:rPr>
      </w:pPr>
      <w:r>
        <w:rPr>
          <w:b/>
          <w:bCs/>
        </w:rPr>
        <w:t>-------------------</w:t>
      </w:r>
      <w:r>
        <w:rPr>
          <w:rFonts w:hint="eastAsia"/>
          <w:b/>
          <w:bCs/>
          <w:lang w:eastAsia="zh-CN"/>
        </w:rPr>
        <w:t>----------</w:t>
      </w:r>
      <w:r>
        <w:rPr>
          <w:b/>
          <w:bCs/>
        </w:rPr>
        <w:t>--</w:t>
      </w:r>
      <w:r>
        <w:rPr>
          <w:rFonts w:hint="eastAsia"/>
          <w:b/>
          <w:bCs/>
          <w:lang w:eastAsia="zh-CN"/>
        </w:rPr>
        <w:t>--</w:t>
      </w:r>
      <w:r>
        <w:rPr>
          <w:b/>
          <w:bCs/>
          <w:lang w:eastAsia="zh-CN"/>
        </w:rPr>
        <w:t>-----</w:t>
      </w:r>
      <w:r>
        <w:rPr>
          <w:b/>
          <w:bCs/>
        </w:rPr>
        <w:t>------Text Proposal</w:t>
      </w:r>
      <w:r>
        <w:rPr>
          <w:rFonts w:hint="eastAsia"/>
          <w:b/>
          <w:bCs/>
          <w:lang w:eastAsia="zh-CN"/>
        </w:rPr>
        <w:t xml:space="preserve"> </w:t>
      </w:r>
      <w:r>
        <w:rPr>
          <w:b/>
          <w:bCs/>
        </w:rPr>
        <w:t>for</w:t>
      </w:r>
      <w:r>
        <w:rPr>
          <w:b/>
          <w:bCs/>
          <w:lang w:eastAsia="zh-CN"/>
        </w:rPr>
        <w:t xml:space="preserve"> Section </w:t>
      </w:r>
      <w:r>
        <w:rPr>
          <w:rFonts w:hint="eastAsia"/>
          <w:b/>
          <w:bCs/>
          <w:lang w:eastAsia="zh-CN"/>
        </w:rPr>
        <w:t>7.5</w:t>
      </w:r>
      <w:r>
        <w:rPr>
          <w:b/>
          <w:bCs/>
          <w:lang w:eastAsia="zh-CN"/>
        </w:rPr>
        <w:t xml:space="preserve"> in TS</w:t>
      </w:r>
      <w:r>
        <w:rPr>
          <w:b/>
          <w:bCs/>
        </w:rPr>
        <w:t>38.21</w:t>
      </w:r>
      <w:r>
        <w:rPr>
          <w:b/>
          <w:bCs/>
          <w:lang w:eastAsia="zh-CN"/>
        </w:rPr>
        <w:t>3</w:t>
      </w:r>
      <w:r>
        <w:rPr>
          <w:b/>
          <w:bCs/>
          <w:vertAlign w:val="superscript"/>
          <w:lang w:eastAsia="zh-CN"/>
        </w:rPr>
        <w:t>[</w:t>
      </w:r>
      <w:r>
        <w:rPr>
          <w:rFonts w:hint="eastAsia"/>
          <w:b/>
          <w:bCs/>
          <w:vertAlign w:val="superscript"/>
          <w:lang w:eastAsia="zh-CN"/>
        </w:rPr>
        <w:t>1</w:t>
      </w:r>
      <w:r>
        <w:rPr>
          <w:b/>
          <w:bCs/>
          <w:vertAlign w:val="superscript"/>
          <w:lang w:eastAsia="zh-CN"/>
        </w:rPr>
        <w:t>]</w:t>
      </w:r>
      <w:r>
        <w:rPr>
          <w:b/>
          <w:bCs/>
        </w:rPr>
        <w:t>---------</w:t>
      </w:r>
      <w:r>
        <w:rPr>
          <w:b/>
          <w:bCs/>
          <w:lang w:eastAsia="zh-CN"/>
        </w:rPr>
        <w:t>-</w:t>
      </w:r>
      <w:r>
        <w:rPr>
          <w:b/>
          <w:bCs/>
        </w:rPr>
        <w:t>-----</w:t>
      </w:r>
      <w:r>
        <w:rPr>
          <w:rFonts w:hint="eastAsia"/>
          <w:b/>
          <w:bCs/>
          <w:lang w:eastAsia="zh-CN"/>
        </w:rPr>
        <w:t>----------</w:t>
      </w:r>
      <w:r>
        <w:rPr>
          <w:b/>
          <w:bCs/>
          <w:lang w:eastAsia="zh-CN"/>
        </w:rPr>
        <w:t>---</w:t>
      </w:r>
      <w:r>
        <w:rPr>
          <w:b/>
          <w:bCs/>
        </w:rPr>
        <w:t>----</w:t>
      </w:r>
      <w:r>
        <w:rPr>
          <w:b/>
          <w:bCs/>
          <w:lang w:eastAsia="zh-CN"/>
        </w:rPr>
        <w:t>-</w:t>
      </w:r>
      <w:r>
        <w:rPr>
          <w:lang w:val="en-GB" w:eastAsia="zh-CN"/>
        </w:rPr>
        <w:t xml:space="preserve"> </w:t>
      </w:r>
    </w:p>
    <w:tbl>
      <w:tblPr>
        <w:tblStyle w:val="af4"/>
        <w:tblW w:w="0" w:type="auto"/>
        <w:tblInd w:w="78" w:type="dxa"/>
        <w:tblLook w:val="04A0" w:firstRow="1" w:lastRow="0" w:firstColumn="1" w:lastColumn="0" w:noHBand="0" w:noVBand="1"/>
      </w:tblPr>
      <w:tblGrid>
        <w:gridCol w:w="8933"/>
      </w:tblGrid>
      <w:tr w:rsidR="009D439F">
        <w:tc>
          <w:tcPr>
            <w:tcW w:w="9675" w:type="dxa"/>
          </w:tcPr>
          <w:p w:rsidR="009D439F" w:rsidRDefault="00653909">
            <w:pPr>
              <w:pStyle w:val="2"/>
              <w:numPr>
                <w:ilvl w:val="1"/>
                <w:numId w:val="0"/>
              </w:numPr>
              <w:outlineLvl w:val="1"/>
            </w:pPr>
            <w:r>
              <w:lastRenderedPageBreak/>
              <w:t>7.5</w:t>
            </w:r>
            <w:r>
              <w:tab/>
              <w:t>Prioritizations for transmission power reductions</w:t>
            </w:r>
          </w:p>
          <w:p w:rsidR="009D439F" w:rsidRDefault="00653909">
            <w:pPr>
              <w:rPr>
                <w:rFonts w:ascii="New York" w:hAnsi="New York"/>
                <w:color w:val="FF0000"/>
              </w:rPr>
            </w:pPr>
            <w:r>
              <w:rPr>
                <w:rFonts w:ascii="New York" w:hAnsi="New York"/>
                <w:color w:val="FF0000"/>
              </w:rPr>
              <w:t>&lt;---------------------------Other parts are omitted</w:t>
            </w:r>
            <w:r>
              <w:rPr>
                <w:rFonts w:ascii="New York" w:hAnsi="New York"/>
                <w:color w:val="FF0000"/>
                <w:lang w:eastAsia="zh-CN"/>
              </w:rPr>
              <w:t xml:space="preserve"> </w:t>
            </w:r>
            <w:r>
              <w:rPr>
                <w:rFonts w:ascii="New York" w:hAnsi="New York"/>
                <w:color w:val="FF0000"/>
              </w:rPr>
              <w:t>-----------</w:t>
            </w:r>
            <w:r>
              <w:rPr>
                <w:rFonts w:ascii="New York" w:hAnsi="New York"/>
                <w:color w:val="FF0000"/>
              </w:rPr>
              <w:t>--------------------&gt;</w:t>
            </w:r>
          </w:p>
          <w:p w:rsidR="009D439F" w:rsidRDefault="00653909">
            <w:pPr>
              <w:rPr>
                <w:rFonts w:ascii="New York" w:hAnsi="New York"/>
                <w:iCs/>
                <w:lang w:eastAsia="zh-CN"/>
              </w:rPr>
            </w:pPr>
            <w:r>
              <w:rPr>
                <w:rFonts w:ascii="New York" w:hAnsi="New York"/>
              </w:rPr>
              <w:t>For single cell operation with two uplink carriers or for operation with carrier aggregation, if a</w:t>
            </w:r>
            <w:r>
              <w:rPr>
                <w:rFonts w:ascii="New York" w:hAnsi="New York"/>
                <w:iCs/>
              </w:rPr>
              <w:t xml:space="preserve"> total UE transmit power for PUSCH or PUCCH or PRACH or SRS transmissions on serving cells in a frequency range in a respective transmis</w:t>
            </w:r>
            <w:r>
              <w:rPr>
                <w:rFonts w:ascii="New York" w:hAnsi="New York"/>
                <w:iCs/>
              </w:rPr>
              <w:t xml:space="preserve">sion occasion </w:t>
            </w:r>
            <w:r>
              <w:rPr>
                <w:rFonts w:ascii="New York" w:hAnsi="New York"/>
                <w:iCs/>
                <w:noProof/>
                <w:position w:val="-6"/>
                <w:lang w:eastAsia="zh-CN"/>
              </w:rPr>
              <w:drawing>
                <wp:inline distT="0" distB="0" distL="114300" distR="114300">
                  <wp:extent cx="95250" cy="182880"/>
                  <wp:effectExtent l="0" t="0" r="0" b="508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3"/>
                          <a:stretch>
                            <a:fillRect/>
                          </a:stretch>
                        </pic:blipFill>
                        <pic:spPr>
                          <a:xfrm>
                            <a:off x="0" y="0"/>
                            <a:ext cx="95250" cy="182880"/>
                          </a:xfrm>
                          <a:prstGeom prst="rect">
                            <a:avLst/>
                          </a:prstGeom>
                          <a:noFill/>
                          <a:ln>
                            <a:noFill/>
                          </a:ln>
                        </pic:spPr>
                      </pic:pic>
                    </a:graphicData>
                  </a:graphic>
                </wp:inline>
              </w:drawing>
            </w:r>
            <w:r>
              <w:rPr>
                <w:rFonts w:ascii="New York" w:hAnsi="New York"/>
                <w:iCs/>
              </w:rPr>
              <w:t xml:space="preserve"> would exceed </w:t>
            </w:r>
            <w:r>
              <w:rPr>
                <w:rFonts w:ascii="New York" w:hAnsi="New York"/>
                <w:iCs/>
                <w:noProof/>
                <w:position w:val="-10"/>
                <w:lang w:eastAsia="zh-CN"/>
              </w:rPr>
              <w:drawing>
                <wp:inline distT="0" distB="0" distL="114300" distR="114300">
                  <wp:extent cx="461010" cy="182880"/>
                  <wp:effectExtent l="0" t="0" r="15240" b="698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14"/>
                          <a:stretch>
                            <a:fillRect/>
                          </a:stretch>
                        </pic:blipFill>
                        <pic:spPr>
                          <a:xfrm>
                            <a:off x="0" y="0"/>
                            <a:ext cx="461010" cy="182880"/>
                          </a:xfrm>
                          <a:prstGeom prst="rect">
                            <a:avLst/>
                          </a:prstGeom>
                          <a:noFill/>
                          <a:ln>
                            <a:noFill/>
                          </a:ln>
                        </pic:spPr>
                      </pic:pic>
                    </a:graphicData>
                  </a:graphic>
                </wp:inline>
              </w:drawing>
            </w:r>
            <w:r>
              <w:rPr>
                <w:rFonts w:ascii="New York" w:hAnsi="New York"/>
                <w:iCs/>
              </w:rPr>
              <w:t xml:space="preserve">, where </w:t>
            </w:r>
            <w:r>
              <w:rPr>
                <w:rFonts w:ascii="New York" w:hAnsi="New York"/>
                <w:iCs/>
                <w:noProof/>
                <w:position w:val="-10"/>
                <w:lang w:eastAsia="zh-CN"/>
              </w:rPr>
              <w:drawing>
                <wp:inline distT="0" distB="0" distL="114300" distR="114300">
                  <wp:extent cx="461010" cy="182880"/>
                  <wp:effectExtent l="0" t="0" r="15240" b="698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14"/>
                          <a:stretch>
                            <a:fillRect/>
                          </a:stretch>
                        </pic:blipFill>
                        <pic:spPr>
                          <a:xfrm>
                            <a:off x="0" y="0"/>
                            <a:ext cx="461010" cy="182880"/>
                          </a:xfrm>
                          <a:prstGeom prst="rect">
                            <a:avLst/>
                          </a:prstGeom>
                          <a:noFill/>
                          <a:ln>
                            <a:noFill/>
                          </a:ln>
                        </pic:spPr>
                      </pic:pic>
                    </a:graphicData>
                  </a:graphic>
                </wp:inline>
              </w:drawing>
            </w:r>
            <w:r>
              <w:rPr>
                <w:rFonts w:ascii="New York" w:hAnsi="New York"/>
                <w:iCs/>
              </w:rPr>
              <w:t xml:space="preserve"> is the linear value of </w:t>
            </w:r>
            <w:r>
              <w:rPr>
                <w:rFonts w:ascii="New York" w:hAnsi="New York"/>
                <w:iCs/>
                <w:noProof/>
                <w:position w:val="-10"/>
                <w:lang w:eastAsia="zh-CN"/>
              </w:rPr>
              <w:drawing>
                <wp:inline distT="0" distB="0" distL="114300" distR="114300">
                  <wp:extent cx="461010" cy="182880"/>
                  <wp:effectExtent l="0" t="0" r="0" b="6350"/>
                  <wp:docPr id="3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4"/>
                          <pic:cNvPicPr>
                            <a:picLocks noChangeAspect="1"/>
                          </pic:cNvPicPr>
                        </pic:nvPicPr>
                        <pic:blipFill>
                          <a:blip r:embed="rId15"/>
                          <a:stretch>
                            <a:fillRect/>
                          </a:stretch>
                        </pic:blipFill>
                        <pic:spPr>
                          <a:xfrm>
                            <a:off x="0" y="0"/>
                            <a:ext cx="461010" cy="182880"/>
                          </a:xfrm>
                          <a:prstGeom prst="rect">
                            <a:avLst/>
                          </a:prstGeom>
                          <a:noFill/>
                          <a:ln>
                            <a:noFill/>
                          </a:ln>
                        </pic:spPr>
                      </pic:pic>
                    </a:graphicData>
                  </a:graphic>
                </wp:inline>
              </w:drawing>
            </w:r>
            <w:r>
              <w:rPr>
                <w:rFonts w:ascii="New York" w:hAnsi="New York"/>
                <w:iCs/>
              </w:rPr>
              <w:t xml:space="preserve"> in transmission occasion </w:t>
            </w:r>
            <w:r>
              <w:rPr>
                <w:rFonts w:ascii="New York" w:hAnsi="New York"/>
                <w:iCs/>
                <w:noProof/>
                <w:position w:val="-6"/>
                <w:lang w:eastAsia="zh-CN"/>
              </w:rPr>
              <w:drawing>
                <wp:inline distT="0" distB="0" distL="114300" distR="114300">
                  <wp:extent cx="95250" cy="182880"/>
                  <wp:effectExtent l="0" t="0" r="0" b="5080"/>
                  <wp:docPr id="3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5"/>
                          <pic:cNvPicPr>
                            <a:picLocks noChangeAspect="1"/>
                          </pic:cNvPicPr>
                        </pic:nvPicPr>
                        <pic:blipFill>
                          <a:blip r:embed="rId13"/>
                          <a:stretch>
                            <a:fillRect/>
                          </a:stretch>
                        </pic:blipFill>
                        <pic:spPr>
                          <a:xfrm>
                            <a:off x="0" y="0"/>
                            <a:ext cx="95250" cy="182880"/>
                          </a:xfrm>
                          <a:prstGeom prst="rect">
                            <a:avLst/>
                          </a:prstGeom>
                          <a:noFill/>
                          <a:ln>
                            <a:noFill/>
                          </a:ln>
                        </pic:spPr>
                      </pic:pic>
                    </a:graphicData>
                  </a:graphic>
                </wp:inline>
              </w:drawing>
            </w:r>
            <w:r>
              <w:rPr>
                <w:rFonts w:ascii="New York" w:hAnsi="New York"/>
                <w:iCs/>
              </w:rPr>
              <w:t xml:space="preserve"> as defined in [8-1, TS 38.101-1] for FR1 </w:t>
            </w:r>
            <w:r>
              <w:rPr>
                <w:rFonts w:ascii="New York" w:hAnsi="New York"/>
              </w:rPr>
              <w:t>and [8-2, TS38.101-2]</w:t>
            </w:r>
            <w:r>
              <w:rPr>
                <w:rFonts w:ascii="New York" w:hAnsi="New York"/>
                <w:iCs/>
              </w:rPr>
              <w:t xml:space="preserve"> for FR2, the UE allocates power to </w:t>
            </w:r>
            <w:r>
              <w:rPr>
                <w:rFonts w:ascii="New York" w:hAnsi="New York"/>
              </w:rPr>
              <w:t>PUSCH/PUCCH/PRACH</w:t>
            </w:r>
            <w:r>
              <w:rPr>
                <w:rFonts w:ascii="New York" w:hAnsi="New York"/>
                <w:iCs/>
              </w:rPr>
              <w:t xml:space="preserve">/SRS transmissions according to the following priority order (in descending order) so that the total UE transmit power for transmissions on serving cells in the frequency range is smaller than or equal to </w:t>
            </w:r>
            <w:r>
              <w:rPr>
                <w:rFonts w:ascii="New York" w:hAnsi="New York"/>
                <w:iCs/>
                <w:noProof/>
                <w:position w:val="-10"/>
                <w:lang w:eastAsia="zh-CN"/>
              </w:rPr>
              <w:drawing>
                <wp:inline distT="0" distB="0" distL="114300" distR="114300">
                  <wp:extent cx="461010" cy="182880"/>
                  <wp:effectExtent l="0" t="0" r="15240" b="6985"/>
                  <wp:docPr id="3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6"/>
                          <pic:cNvPicPr>
                            <a:picLocks noChangeAspect="1"/>
                          </pic:cNvPicPr>
                        </pic:nvPicPr>
                        <pic:blipFill>
                          <a:blip r:embed="rId14"/>
                          <a:stretch>
                            <a:fillRect/>
                          </a:stretch>
                        </pic:blipFill>
                        <pic:spPr>
                          <a:xfrm>
                            <a:off x="0" y="0"/>
                            <a:ext cx="461010" cy="182880"/>
                          </a:xfrm>
                          <a:prstGeom prst="rect">
                            <a:avLst/>
                          </a:prstGeom>
                          <a:noFill/>
                          <a:ln>
                            <a:noFill/>
                          </a:ln>
                        </pic:spPr>
                      </pic:pic>
                    </a:graphicData>
                  </a:graphic>
                </wp:inline>
              </w:drawing>
            </w:r>
            <w:r>
              <w:rPr>
                <w:rFonts w:ascii="New York" w:hAnsi="New York"/>
                <w:iCs/>
              </w:rPr>
              <w:t xml:space="preserve"> for that frequency range in every symbol of trans</w:t>
            </w:r>
            <w:r>
              <w:rPr>
                <w:rFonts w:ascii="New York" w:hAnsi="New York"/>
                <w:iCs/>
              </w:rPr>
              <w:t xml:space="preserve">mission occasion </w:t>
            </w:r>
            <w:r>
              <w:rPr>
                <w:rFonts w:ascii="New York" w:hAnsi="New York"/>
                <w:iCs/>
                <w:noProof/>
                <w:position w:val="-6"/>
                <w:lang w:eastAsia="zh-CN"/>
              </w:rPr>
              <w:drawing>
                <wp:inline distT="0" distB="0" distL="114300" distR="114300">
                  <wp:extent cx="95250" cy="182880"/>
                  <wp:effectExtent l="0" t="0" r="0" b="5080"/>
                  <wp:docPr id="3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7"/>
                          <pic:cNvPicPr>
                            <a:picLocks noChangeAspect="1"/>
                          </pic:cNvPicPr>
                        </pic:nvPicPr>
                        <pic:blipFill>
                          <a:blip r:embed="rId13"/>
                          <a:stretch>
                            <a:fillRect/>
                          </a:stretch>
                        </pic:blipFill>
                        <pic:spPr>
                          <a:xfrm>
                            <a:off x="0" y="0"/>
                            <a:ext cx="95250" cy="182880"/>
                          </a:xfrm>
                          <a:prstGeom prst="rect">
                            <a:avLst/>
                          </a:prstGeom>
                          <a:noFill/>
                          <a:ln>
                            <a:noFill/>
                          </a:ln>
                        </pic:spPr>
                      </pic:pic>
                    </a:graphicData>
                  </a:graphic>
                </wp:inline>
              </w:drawing>
            </w:r>
            <w:r>
              <w:rPr>
                <w:rFonts w:ascii="New York" w:hAnsi="New York"/>
                <w:iCs/>
              </w:rPr>
              <w:t xml:space="preserve">. When determining a total transmit power for serving cells in a frequency range in a symbol of transmission occasion </w:t>
            </w:r>
            <w:r>
              <w:rPr>
                <w:rFonts w:ascii="New York" w:hAnsi="New York"/>
                <w:iCs/>
                <w:noProof/>
                <w:position w:val="-6"/>
                <w:lang w:eastAsia="zh-CN"/>
              </w:rPr>
              <w:drawing>
                <wp:inline distT="0" distB="0" distL="114300" distR="114300">
                  <wp:extent cx="95250" cy="182880"/>
                  <wp:effectExtent l="0" t="0" r="0" b="508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13"/>
                          <a:stretch>
                            <a:fillRect/>
                          </a:stretch>
                        </pic:blipFill>
                        <pic:spPr>
                          <a:xfrm>
                            <a:off x="0" y="0"/>
                            <a:ext cx="95250" cy="182880"/>
                          </a:xfrm>
                          <a:prstGeom prst="rect">
                            <a:avLst/>
                          </a:prstGeom>
                          <a:noFill/>
                          <a:ln>
                            <a:noFill/>
                          </a:ln>
                        </pic:spPr>
                      </pic:pic>
                    </a:graphicData>
                  </a:graphic>
                </wp:inline>
              </w:drawing>
            </w:r>
            <w:r>
              <w:rPr>
                <w:rFonts w:ascii="New York" w:hAnsi="New York"/>
                <w:iCs/>
              </w:rPr>
              <w:t xml:space="preserve">, the UE does not include power for transmissions starting after the symbol of transmission occasion </w:t>
            </w:r>
            <w:r>
              <w:rPr>
                <w:rFonts w:ascii="New York" w:hAnsi="New York"/>
                <w:iCs/>
                <w:noProof/>
                <w:position w:val="-6"/>
                <w:lang w:eastAsia="zh-CN"/>
              </w:rPr>
              <w:drawing>
                <wp:inline distT="0" distB="0" distL="114300" distR="114300">
                  <wp:extent cx="95250" cy="182880"/>
                  <wp:effectExtent l="0" t="0" r="0" b="5080"/>
                  <wp:docPr id="4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9"/>
                          <pic:cNvPicPr>
                            <a:picLocks noChangeAspect="1"/>
                          </pic:cNvPicPr>
                        </pic:nvPicPr>
                        <pic:blipFill>
                          <a:blip r:embed="rId13"/>
                          <a:stretch>
                            <a:fillRect/>
                          </a:stretch>
                        </pic:blipFill>
                        <pic:spPr>
                          <a:xfrm>
                            <a:off x="0" y="0"/>
                            <a:ext cx="95250" cy="182880"/>
                          </a:xfrm>
                          <a:prstGeom prst="rect">
                            <a:avLst/>
                          </a:prstGeom>
                          <a:noFill/>
                          <a:ln>
                            <a:noFill/>
                          </a:ln>
                        </pic:spPr>
                      </pic:pic>
                    </a:graphicData>
                  </a:graphic>
                </wp:inline>
              </w:drawing>
            </w:r>
            <w:r>
              <w:rPr>
                <w:rFonts w:ascii="New York" w:hAnsi="New York"/>
                <w:iCs/>
              </w:rPr>
              <w:t>. The total UE tr</w:t>
            </w:r>
            <w:r>
              <w:rPr>
                <w:rFonts w:ascii="New York" w:hAnsi="New York"/>
                <w:iCs/>
              </w:rPr>
              <w:t xml:space="preserve">ansmit power in a symbol of a slot is defined as the sum of the linear values of UE transmit powers for PUSCH, PUCCH, PRACH, and SRS in the symbol of the slot. </w:t>
            </w:r>
            <w:ins w:id="36" w:author="ZTE" w:date="2020-10-12T11:21:00Z">
              <w:r>
                <w:rPr>
                  <w:rFonts w:ascii="New York" w:hAnsi="New York" w:hint="eastAsia"/>
                  <w:iCs/>
                  <w:lang w:eastAsia="zh-CN"/>
                </w:rPr>
                <w:t xml:space="preserve">The </w:t>
              </w:r>
            </w:ins>
            <w:ins w:id="37" w:author="ZTE" w:date="2020-10-12T11:23:00Z">
              <w:r>
                <w:rPr>
                  <w:rFonts w:ascii="New York" w:hAnsi="New York" w:hint="eastAsia"/>
                  <w:iCs/>
                  <w:lang w:eastAsia="zh-CN"/>
                </w:rPr>
                <w:t>UE determines</w:t>
              </w:r>
            </w:ins>
            <w:ins w:id="38" w:author="ZTE" w:date="2020-10-12T11:28:00Z">
              <w:r>
                <w:rPr>
                  <w:rFonts w:ascii="New York" w:hAnsi="New York" w:hint="eastAsia"/>
                  <w:iCs/>
                  <w:lang w:eastAsia="zh-CN"/>
                </w:rPr>
                <w:t xml:space="preserve"> the</w:t>
              </w:r>
            </w:ins>
            <w:ins w:id="39" w:author="ZTE" w:date="2020-10-12T11:23:00Z">
              <w:r>
                <w:rPr>
                  <w:rFonts w:ascii="New York" w:hAnsi="New York" w:hint="eastAsia"/>
                  <w:iCs/>
                  <w:lang w:eastAsia="zh-CN"/>
                </w:rPr>
                <w:t xml:space="preserve"> </w:t>
              </w:r>
            </w:ins>
            <w:ins w:id="40" w:author="ZTE" w:date="2020-10-12T11:24:00Z">
              <w:r>
                <w:rPr>
                  <w:rFonts w:ascii="New York" w:hAnsi="New York" w:hint="eastAsia"/>
                  <w:iCs/>
                  <w:lang w:eastAsia="zh-CN"/>
                </w:rPr>
                <w:t xml:space="preserve">transmission power for </w:t>
              </w:r>
            </w:ins>
            <w:ins w:id="41" w:author="ZTE" w:date="2020-10-12T11:27:00Z">
              <w:r>
                <w:rPr>
                  <w:rFonts w:ascii="New York" w:hAnsi="New York" w:hint="eastAsia"/>
                  <w:iCs/>
                  <w:lang w:eastAsia="zh-CN"/>
                </w:rPr>
                <w:t xml:space="preserve">a </w:t>
              </w:r>
            </w:ins>
            <w:ins w:id="42" w:author="ZTE" w:date="2020-10-12T11:24:00Z">
              <w:r>
                <w:rPr>
                  <w:rFonts w:ascii="New York" w:hAnsi="New York" w:hint="eastAsia"/>
                  <w:iCs/>
                  <w:lang w:eastAsia="zh-CN"/>
                </w:rPr>
                <w:t xml:space="preserve">PUSCH after </w:t>
              </w:r>
            </w:ins>
            <w:ins w:id="43" w:author="ZTE" w:date="2020-10-12T11:26:00Z">
              <w:r>
                <w:rPr>
                  <w:rFonts w:ascii="New York" w:hAnsi="New York" w:hint="eastAsia"/>
                  <w:iCs/>
                  <w:lang w:eastAsia="zh-CN"/>
                </w:rPr>
                <w:t>processing the cancel</w:t>
              </w:r>
            </w:ins>
            <w:ins w:id="44" w:author="ZTE" w:date="2020-10-16T15:32:00Z">
              <w:r>
                <w:rPr>
                  <w:rFonts w:ascii="New York" w:hAnsi="New York" w:hint="eastAsia"/>
                  <w:iCs/>
                  <w:lang w:eastAsia="zh-CN"/>
                </w:rPr>
                <w:t>l</w:t>
              </w:r>
            </w:ins>
            <w:ins w:id="45" w:author="ZTE" w:date="2020-10-12T11:26:00Z">
              <w:r>
                <w:rPr>
                  <w:rFonts w:ascii="New York" w:hAnsi="New York" w:hint="eastAsia"/>
                  <w:iCs/>
                  <w:lang w:eastAsia="zh-CN"/>
                </w:rPr>
                <w:t xml:space="preserve">ation by a DCI </w:t>
              </w:r>
              <w:r>
                <w:rPr>
                  <w:rFonts w:ascii="New York" w:hAnsi="New York" w:hint="eastAsia"/>
                  <w:iCs/>
                  <w:lang w:eastAsia="zh-CN"/>
                </w:rPr>
                <w:t xml:space="preserve">format </w:t>
              </w:r>
            </w:ins>
            <w:ins w:id="46" w:author="ZTE" w:date="2020-10-12T11:23:00Z">
              <w:r>
                <w:rPr>
                  <w:rFonts w:ascii="New York" w:hAnsi="New York" w:hint="eastAsia"/>
                  <w:iCs/>
                  <w:lang w:eastAsia="zh-CN"/>
                </w:rPr>
                <w:t xml:space="preserve">2_4 </w:t>
              </w:r>
            </w:ins>
            <w:ins w:id="47" w:author="ZTE" w:date="2020-10-12T11:26:00Z">
              <w:r>
                <w:rPr>
                  <w:rFonts w:ascii="New York" w:hAnsi="New York" w:hint="eastAsia"/>
                  <w:iCs/>
                  <w:lang w:eastAsia="zh-CN"/>
                </w:rPr>
                <w:t xml:space="preserve">detected before the </w:t>
              </w:r>
            </w:ins>
            <w:ins w:id="48" w:author="ZTE" w:date="2020-10-12T11:27:00Z">
              <w:r>
                <w:rPr>
                  <w:rFonts w:ascii="New York" w:hAnsi="New York" w:hint="eastAsia"/>
                  <w:iCs/>
                  <w:lang w:eastAsia="zh-CN"/>
                </w:rPr>
                <w:t>scheduling DCI of the PUSCH.</w:t>
              </w:r>
            </w:ins>
            <w:ins w:id="49" w:author="ZTE" w:date="2020-10-12T11:21:00Z">
              <w:r>
                <w:rPr>
                  <w:rFonts w:ascii="New York" w:hAnsi="New York" w:hint="eastAsia"/>
                  <w:iCs/>
                  <w:lang w:eastAsia="zh-CN"/>
                </w:rPr>
                <w:t xml:space="preserve"> </w:t>
              </w:r>
            </w:ins>
          </w:p>
          <w:p w:rsidR="009D439F" w:rsidRDefault="00653909">
            <w:pPr>
              <w:snapToGrid w:val="0"/>
              <w:jc w:val="left"/>
              <w:rPr>
                <w:rFonts w:ascii="New York" w:hAnsi="New York"/>
                <w:lang w:eastAsia="zh-CN"/>
              </w:rPr>
            </w:pPr>
            <w:r>
              <w:rPr>
                <w:rFonts w:ascii="New York" w:hAnsi="New York"/>
                <w:color w:val="FF0000"/>
              </w:rPr>
              <w:t>&lt;---------------------------Other parts are omitted</w:t>
            </w:r>
            <w:r>
              <w:rPr>
                <w:rFonts w:ascii="New York" w:hAnsi="New York"/>
                <w:color w:val="FF0000"/>
                <w:lang w:eastAsia="zh-CN"/>
              </w:rPr>
              <w:t xml:space="preserve"> </w:t>
            </w:r>
            <w:r>
              <w:rPr>
                <w:rFonts w:ascii="New York" w:hAnsi="New York"/>
                <w:color w:val="FF0000"/>
              </w:rPr>
              <w:t>-------------------------------&gt;</w:t>
            </w:r>
          </w:p>
          <w:p w:rsidR="009D439F" w:rsidRDefault="00653909">
            <w:pPr>
              <w:spacing w:after="0"/>
              <w:rPr>
                <w:rFonts w:ascii="New York" w:hAnsi="New York"/>
                <w:b/>
                <w:u w:val="single"/>
                <w:lang w:eastAsia="zh-CN"/>
              </w:rPr>
            </w:pPr>
            <w:r>
              <w:rPr>
                <w:rFonts w:ascii="New York" w:hAnsi="New York"/>
                <w:b/>
                <w:u w:val="single"/>
                <w:lang w:eastAsia="zh-CN"/>
              </w:rPr>
              <w:t>Reasons for change</w:t>
            </w:r>
          </w:p>
          <w:p w:rsidR="009D439F" w:rsidRDefault="00653909">
            <w:pPr>
              <w:spacing w:after="0"/>
              <w:rPr>
                <w:rFonts w:ascii="New York" w:hAnsi="New York"/>
                <w:sz w:val="16"/>
                <w:lang w:eastAsia="zh-CN"/>
              </w:rPr>
            </w:pPr>
            <w:r>
              <w:rPr>
                <w:rFonts w:ascii="New York" w:hAnsi="New York"/>
              </w:rPr>
              <w:t xml:space="preserve">To fix the problem of power scaling calculation in case that the </w:t>
            </w:r>
            <w:r>
              <w:rPr>
                <w:rFonts w:ascii="New York" w:hAnsi="New York"/>
                <w:iCs/>
                <w:lang w:eastAsia="zh-CN"/>
              </w:rPr>
              <w:t xml:space="preserve">cancelation by a DCI </w:t>
            </w:r>
            <w:r>
              <w:rPr>
                <w:rFonts w:ascii="New York" w:hAnsi="New York"/>
                <w:iCs/>
                <w:lang w:eastAsia="zh-CN"/>
              </w:rPr>
              <w:t>format 2_4 is before the scheduling DCI of the PUSCH.</w:t>
            </w:r>
          </w:p>
          <w:p w:rsidR="009D439F" w:rsidRDefault="00653909">
            <w:pPr>
              <w:spacing w:after="0"/>
              <w:rPr>
                <w:rFonts w:ascii="New York" w:hAnsi="New York"/>
                <w:b/>
                <w:u w:val="single"/>
                <w:lang w:eastAsia="zh-CN"/>
              </w:rPr>
            </w:pPr>
            <w:r>
              <w:rPr>
                <w:rFonts w:ascii="New York" w:hAnsi="New York"/>
                <w:b/>
                <w:u w:val="single"/>
                <w:lang w:eastAsia="zh-CN"/>
              </w:rPr>
              <w:t>Summary of changes</w:t>
            </w:r>
          </w:p>
          <w:p w:rsidR="009D439F" w:rsidRDefault="00653909">
            <w:pPr>
              <w:spacing w:after="0"/>
              <w:rPr>
                <w:rFonts w:ascii="New York" w:hAnsi="New York"/>
              </w:rPr>
            </w:pPr>
            <w:r>
              <w:rPr>
                <w:rFonts w:ascii="New York" w:hAnsi="New York"/>
              </w:rPr>
              <w:t xml:space="preserve">UE calculates the power scaling </w:t>
            </w:r>
            <w:r>
              <w:rPr>
                <w:rFonts w:ascii="New York" w:hAnsi="New York"/>
                <w:lang w:eastAsia="zh-CN"/>
              </w:rPr>
              <w:t>after processing the cancelation by a DCI format 2_4 detected before the scheduling DCI of the PUSCH.</w:t>
            </w:r>
          </w:p>
          <w:p w:rsidR="009D439F" w:rsidRDefault="00653909">
            <w:pPr>
              <w:spacing w:after="0"/>
              <w:rPr>
                <w:rFonts w:ascii="New York" w:hAnsi="New York"/>
                <w:b/>
                <w:u w:val="single"/>
                <w:lang w:eastAsia="zh-CN"/>
              </w:rPr>
            </w:pPr>
            <w:r>
              <w:rPr>
                <w:rFonts w:ascii="New York" w:hAnsi="New York"/>
                <w:b/>
                <w:u w:val="single"/>
                <w:lang w:eastAsia="zh-CN"/>
              </w:rPr>
              <w:t>Specs/Sections impacted</w:t>
            </w:r>
          </w:p>
          <w:p w:rsidR="009D439F" w:rsidRDefault="00653909">
            <w:pPr>
              <w:spacing w:after="0"/>
              <w:rPr>
                <w:rFonts w:ascii="New York" w:hAnsi="New York"/>
                <w:lang w:eastAsia="zh-CN"/>
              </w:rPr>
            </w:pPr>
            <w:r>
              <w:rPr>
                <w:rFonts w:ascii="New York" w:hAnsi="New York"/>
                <w:lang w:eastAsia="zh-CN"/>
              </w:rPr>
              <w:t>TS 38.213, Section 7.5</w:t>
            </w:r>
          </w:p>
          <w:p w:rsidR="009D439F" w:rsidRDefault="00653909">
            <w:pPr>
              <w:spacing w:after="0"/>
              <w:rPr>
                <w:rFonts w:ascii="New York" w:hAnsi="New York"/>
                <w:b/>
                <w:bCs/>
                <w:u w:val="single"/>
              </w:rPr>
            </w:pPr>
            <w:r>
              <w:rPr>
                <w:rFonts w:ascii="New York" w:hAnsi="New York"/>
                <w:b/>
                <w:bCs/>
                <w:u w:val="single"/>
              </w:rPr>
              <w:t>Consequences if not approved:</w:t>
            </w:r>
          </w:p>
          <w:p w:rsidR="009D439F" w:rsidRDefault="00653909">
            <w:pPr>
              <w:snapToGrid w:val="0"/>
              <w:jc w:val="left"/>
              <w:rPr>
                <w:rFonts w:ascii="New York" w:hAnsi="New York"/>
                <w:lang w:eastAsia="zh-CN"/>
              </w:rPr>
            </w:pPr>
            <w:r>
              <w:rPr>
                <w:rFonts w:ascii="New York" w:hAnsi="New York"/>
                <w:lang w:eastAsia="zh-CN"/>
              </w:rPr>
              <w:t>The transmission power of UE will be not correctly calculated.</w:t>
            </w:r>
          </w:p>
        </w:tc>
      </w:tr>
    </w:tbl>
    <w:p w:rsidR="009D439F" w:rsidRDefault="009D439F">
      <w:pPr>
        <w:rPr>
          <w:lang w:val="en-GB" w:eastAsia="zh-CN"/>
        </w:rPr>
      </w:pPr>
    </w:p>
    <w:p w:rsidR="009D439F" w:rsidRDefault="00653909">
      <w:pPr>
        <w:pStyle w:val="1"/>
        <w:tabs>
          <w:tab w:val="left" w:pos="432"/>
        </w:tabs>
        <w:spacing w:before="180"/>
        <w:rPr>
          <w:lang w:val="en-US"/>
        </w:rPr>
      </w:pPr>
      <w:r>
        <w:rPr>
          <w:rFonts w:hint="eastAsia"/>
          <w:lang w:val="en-US"/>
        </w:rPr>
        <w:t>References</w:t>
      </w:r>
    </w:p>
    <w:p w:rsidR="009D439F" w:rsidRDefault="00653909">
      <w:pPr>
        <w:pStyle w:val="References"/>
        <w:rPr>
          <w:szCs w:val="15"/>
          <w:lang w:eastAsia="zh-CN"/>
        </w:rPr>
      </w:pPr>
      <w:r>
        <w:rPr>
          <w:rFonts w:hint="eastAsia"/>
          <w:szCs w:val="15"/>
          <w:lang w:eastAsia="zh-CN"/>
        </w:rPr>
        <w:t>3GPP TS 38.213-g</w:t>
      </w:r>
      <w:r>
        <w:rPr>
          <w:szCs w:val="15"/>
          <w:lang w:eastAsia="zh-CN"/>
        </w:rPr>
        <w:t>3</w:t>
      </w:r>
      <w:r>
        <w:rPr>
          <w:rFonts w:hint="eastAsia"/>
          <w:szCs w:val="15"/>
          <w:lang w:eastAsia="zh-CN"/>
        </w:rPr>
        <w:t xml:space="preserve">0, Physical layer procedures for control, </w:t>
      </w:r>
      <w:r>
        <w:rPr>
          <w:szCs w:val="15"/>
          <w:lang w:eastAsia="zh-CN"/>
        </w:rPr>
        <w:t>Release 16</w:t>
      </w:r>
      <w:r>
        <w:rPr>
          <w:rFonts w:hint="eastAsia"/>
          <w:szCs w:val="15"/>
          <w:lang w:eastAsia="zh-CN"/>
        </w:rPr>
        <w:t>.</w:t>
      </w:r>
    </w:p>
    <w:p w:rsidR="009D439F" w:rsidRDefault="009D439F">
      <w:pPr>
        <w:pStyle w:val="References"/>
        <w:numPr>
          <w:ilvl w:val="0"/>
          <w:numId w:val="0"/>
        </w:numPr>
        <w:rPr>
          <w:lang w:eastAsia="zh-CN"/>
        </w:rPr>
      </w:pPr>
    </w:p>
    <w:sectPr w:rsidR="009D439F">
      <w:headerReference w:type="even" r:id="rId17"/>
      <w:footerReference w:type="even" r:id="rId18"/>
      <w:footerReference w:type="default" r:id="rId19"/>
      <w:footnotePr>
        <w:numRestart w:val="eachSect"/>
      </w:footnotePr>
      <w:type w:val="continuous"/>
      <w:pgSz w:w="11906" w:h="16838"/>
      <w:pgMar w:top="1440" w:right="1468" w:bottom="1440" w:left="1417"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909" w:rsidRDefault="00653909">
      <w:pPr>
        <w:spacing w:after="0"/>
      </w:pPr>
      <w:r>
        <w:separator/>
      </w:r>
    </w:p>
  </w:endnote>
  <w:endnote w:type="continuationSeparator" w:id="0">
    <w:p w:rsidR="00653909" w:rsidRDefault="006539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39F" w:rsidRDefault="00653909">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9D439F" w:rsidRDefault="009D439F">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39F" w:rsidRDefault="00653909">
    <w:pPr>
      <w:pStyle w:val="ad"/>
      <w:ind w:right="360"/>
    </w:pPr>
    <w:r>
      <w:rPr>
        <w:rStyle w:val="af6"/>
      </w:rPr>
      <w:fldChar w:fldCharType="begin"/>
    </w:r>
    <w:r>
      <w:rPr>
        <w:rStyle w:val="af6"/>
      </w:rPr>
      <w:instrText xml:space="preserve"> PAGE </w:instrText>
    </w:r>
    <w:r>
      <w:rPr>
        <w:rStyle w:val="af6"/>
      </w:rPr>
      <w:fldChar w:fldCharType="separate"/>
    </w:r>
    <w:r w:rsidR="007B1D81">
      <w:rPr>
        <w:rStyle w:val="af6"/>
        <w:noProof/>
      </w:rPr>
      <w:t>1</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7B1D81">
      <w:rPr>
        <w:rStyle w:val="af6"/>
        <w:noProof/>
      </w:rPr>
      <w:t>5</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909" w:rsidRDefault="00653909">
      <w:pPr>
        <w:spacing w:after="0"/>
      </w:pPr>
      <w:r>
        <w:separator/>
      </w:r>
    </w:p>
  </w:footnote>
  <w:footnote w:type="continuationSeparator" w:id="0">
    <w:p w:rsidR="00653909" w:rsidRDefault="0065390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39F" w:rsidRDefault="0065390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79091D3D"/>
    <w:multiLevelType w:val="multilevel"/>
    <w:tmpl w:val="79091D3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79C50B75"/>
    <w:multiLevelType w:val="singleLevel"/>
    <w:tmpl w:val="79C50B75"/>
    <w:lvl w:ilvl="0">
      <w:start w:val="1"/>
      <w:numFmt w:val="bullet"/>
      <w:lvlText w:val=""/>
      <w:lvlJc w:val="left"/>
      <w:pPr>
        <w:ind w:left="420" w:hanging="420"/>
      </w:pPr>
      <w:rPr>
        <w:rFonts w:ascii="Wingdings" w:hAnsi="Wingdings" w:hint="default"/>
      </w:rPr>
    </w:lvl>
  </w:abstractNum>
  <w:abstractNum w:abstractNumId="9">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5"/>
  </w:num>
  <w:num w:numId="4">
    <w:abstractNumId w:val="3"/>
  </w:num>
  <w:num w:numId="5">
    <w:abstractNumId w:val="9"/>
  </w:num>
  <w:num w:numId="6">
    <w:abstractNumId w:val="4"/>
  </w:num>
  <w:num w:numId="7">
    <w:abstractNumId w:val="2"/>
  </w:num>
  <w:num w:numId="8">
    <w:abstractNumId w:val="7"/>
  </w:num>
  <w:num w:numId="9">
    <w:abstractNumId w:val="6"/>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5DC"/>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781"/>
    <w:rsid w:val="00033BC2"/>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37C6A"/>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DB1"/>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36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CEA"/>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B0E"/>
    <w:rsid w:val="000C1DBD"/>
    <w:rsid w:val="000C2052"/>
    <w:rsid w:val="000C22A8"/>
    <w:rsid w:val="000C240A"/>
    <w:rsid w:val="000C2DE1"/>
    <w:rsid w:val="000C2E7E"/>
    <w:rsid w:val="000C3910"/>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375"/>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776"/>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2AEC"/>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11A"/>
    <w:rsid w:val="001D35DC"/>
    <w:rsid w:val="001D3AE7"/>
    <w:rsid w:val="001D43C0"/>
    <w:rsid w:val="001D448E"/>
    <w:rsid w:val="001D4969"/>
    <w:rsid w:val="001D4AF0"/>
    <w:rsid w:val="001D4F24"/>
    <w:rsid w:val="001D506F"/>
    <w:rsid w:val="001D57BC"/>
    <w:rsid w:val="001D5A2D"/>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63E"/>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7BB"/>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3B4"/>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005"/>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81E"/>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9DE"/>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2F8D"/>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12F"/>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B47"/>
    <w:rsid w:val="00304C9E"/>
    <w:rsid w:val="0030598E"/>
    <w:rsid w:val="00305E25"/>
    <w:rsid w:val="003061F7"/>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56A"/>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0B4"/>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A43"/>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2DFF"/>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0E4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3759"/>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488"/>
    <w:rsid w:val="0044082F"/>
    <w:rsid w:val="00440850"/>
    <w:rsid w:val="00440E36"/>
    <w:rsid w:val="00440EA5"/>
    <w:rsid w:val="00440F40"/>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2D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2C3"/>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C67"/>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341"/>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752"/>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6D5"/>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1EE7"/>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A"/>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50"/>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23F"/>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32A"/>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909"/>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5D68"/>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15E"/>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E61"/>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D88"/>
    <w:rsid w:val="006E1E45"/>
    <w:rsid w:val="006E22CC"/>
    <w:rsid w:val="006E2461"/>
    <w:rsid w:val="006E3D3A"/>
    <w:rsid w:val="006E4441"/>
    <w:rsid w:val="006E4646"/>
    <w:rsid w:val="006E4B3E"/>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36"/>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6F2E"/>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775"/>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D81"/>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54A"/>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A9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CD3"/>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B778B"/>
    <w:rsid w:val="008C0D72"/>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15E"/>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4F4"/>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BD0"/>
    <w:rsid w:val="00905F49"/>
    <w:rsid w:val="00906100"/>
    <w:rsid w:val="0090672A"/>
    <w:rsid w:val="009067B8"/>
    <w:rsid w:val="00906EED"/>
    <w:rsid w:val="00907071"/>
    <w:rsid w:val="0090710B"/>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8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264"/>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70F"/>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60FA"/>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3ED0"/>
    <w:rsid w:val="009D422B"/>
    <w:rsid w:val="009D4303"/>
    <w:rsid w:val="009D439F"/>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6F2"/>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4CFA"/>
    <w:rsid w:val="00A25296"/>
    <w:rsid w:val="00A253C6"/>
    <w:rsid w:val="00A25802"/>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643"/>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A88"/>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D22"/>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D8A"/>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9C7"/>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96F"/>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4DEB"/>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E7EF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D"/>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60C"/>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3E88"/>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A2B"/>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392"/>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44"/>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66"/>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DEA"/>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2D6"/>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2F52"/>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32F"/>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8F"/>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04"/>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53F"/>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63"/>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6D3"/>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D9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E48"/>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B7A"/>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59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7AF"/>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6B"/>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1F4"/>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1638"/>
    <w:rsid w:val="00FD235B"/>
    <w:rsid w:val="00FD25B2"/>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53554A9"/>
    <w:rsid w:val="05A756FD"/>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467676"/>
    <w:rsid w:val="1257267A"/>
    <w:rsid w:val="12A472D8"/>
    <w:rsid w:val="12FE321B"/>
    <w:rsid w:val="130859B8"/>
    <w:rsid w:val="141F2191"/>
    <w:rsid w:val="1575AEB2"/>
    <w:rsid w:val="164F7F6D"/>
    <w:rsid w:val="165E068A"/>
    <w:rsid w:val="1702D3F2"/>
    <w:rsid w:val="187B5AFC"/>
    <w:rsid w:val="188D2058"/>
    <w:rsid w:val="18BA7603"/>
    <w:rsid w:val="18FD3F86"/>
    <w:rsid w:val="192B740B"/>
    <w:rsid w:val="19497C62"/>
    <w:rsid w:val="1A514204"/>
    <w:rsid w:val="1B2E6DC7"/>
    <w:rsid w:val="1B5316CE"/>
    <w:rsid w:val="1B5E59D2"/>
    <w:rsid w:val="1C766428"/>
    <w:rsid w:val="1DD50930"/>
    <w:rsid w:val="1DF407BB"/>
    <w:rsid w:val="1E38003B"/>
    <w:rsid w:val="1F850095"/>
    <w:rsid w:val="1FB91CD0"/>
    <w:rsid w:val="20910CB1"/>
    <w:rsid w:val="20CD42FE"/>
    <w:rsid w:val="20DF2C28"/>
    <w:rsid w:val="21035A99"/>
    <w:rsid w:val="21267347"/>
    <w:rsid w:val="21282288"/>
    <w:rsid w:val="23680C07"/>
    <w:rsid w:val="239E142D"/>
    <w:rsid w:val="245870DE"/>
    <w:rsid w:val="247247A7"/>
    <w:rsid w:val="2473146A"/>
    <w:rsid w:val="27C5366D"/>
    <w:rsid w:val="27DD67CA"/>
    <w:rsid w:val="27EE018F"/>
    <w:rsid w:val="28690808"/>
    <w:rsid w:val="28B07E55"/>
    <w:rsid w:val="28B54AA2"/>
    <w:rsid w:val="294D6347"/>
    <w:rsid w:val="2A0F0B23"/>
    <w:rsid w:val="2AFE2B7E"/>
    <w:rsid w:val="2CAA010B"/>
    <w:rsid w:val="2D376513"/>
    <w:rsid w:val="2DC863F1"/>
    <w:rsid w:val="2EB72406"/>
    <w:rsid w:val="2F2367DE"/>
    <w:rsid w:val="31393A15"/>
    <w:rsid w:val="31542D3B"/>
    <w:rsid w:val="32832752"/>
    <w:rsid w:val="32FE23BF"/>
    <w:rsid w:val="330E6893"/>
    <w:rsid w:val="33DE0CB9"/>
    <w:rsid w:val="3511129D"/>
    <w:rsid w:val="359455FE"/>
    <w:rsid w:val="36CD07B0"/>
    <w:rsid w:val="375C57D7"/>
    <w:rsid w:val="37DD651E"/>
    <w:rsid w:val="38BA113F"/>
    <w:rsid w:val="3A105FC6"/>
    <w:rsid w:val="3A135075"/>
    <w:rsid w:val="3A8424B5"/>
    <w:rsid w:val="3AB31D0C"/>
    <w:rsid w:val="3B4A3B53"/>
    <w:rsid w:val="3BF47021"/>
    <w:rsid w:val="3C923082"/>
    <w:rsid w:val="3D0354C7"/>
    <w:rsid w:val="3D7642C9"/>
    <w:rsid w:val="3DDA6D42"/>
    <w:rsid w:val="3E7347F4"/>
    <w:rsid w:val="3EF83C43"/>
    <w:rsid w:val="3F01664D"/>
    <w:rsid w:val="3F175FC8"/>
    <w:rsid w:val="3FD010A5"/>
    <w:rsid w:val="405D63DC"/>
    <w:rsid w:val="40850DCD"/>
    <w:rsid w:val="41AC1D9C"/>
    <w:rsid w:val="4242619A"/>
    <w:rsid w:val="42B20782"/>
    <w:rsid w:val="440548B7"/>
    <w:rsid w:val="44917C93"/>
    <w:rsid w:val="46D41E44"/>
    <w:rsid w:val="47AE2F53"/>
    <w:rsid w:val="49446ABC"/>
    <w:rsid w:val="496938E0"/>
    <w:rsid w:val="49882B35"/>
    <w:rsid w:val="4B3872E6"/>
    <w:rsid w:val="4C251868"/>
    <w:rsid w:val="4CA149AE"/>
    <w:rsid w:val="4DF51404"/>
    <w:rsid w:val="4E5633F4"/>
    <w:rsid w:val="4E7740D9"/>
    <w:rsid w:val="4EAC0AFF"/>
    <w:rsid w:val="4EC2021D"/>
    <w:rsid w:val="4FA0697F"/>
    <w:rsid w:val="50FD13B2"/>
    <w:rsid w:val="522D67BA"/>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4830E9A"/>
    <w:rsid w:val="65507243"/>
    <w:rsid w:val="65576B9C"/>
    <w:rsid w:val="656027FF"/>
    <w:rsid w:val="66457E51"/>
    <w:rsid w:val="6680376E"/>
    <w:rsid w:val="668738A9"/>
    <w:rsid w:val="66ED31EA"/>
    <w:rsid w:val="691A3243"/>
    <w:rsid w:val="696C42BB"/>
    <w:rsid w:val="698A6B0F"/>
    <w:rsid w:val="6A782EAA"/>
    <w:rsid w:val="6B704279"/>
    <w:rsid w:val="6C9F4203"/>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6302A1"/>
    <w:rsid w:val="789F1175"/>
    <w:rsid w:val="7931734A"/>
    <w:rsid w:val="797E60AF"/>
    <w:rsid w:val="7ADB38D4"/>
    <w:rsid w:val="7C45564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E8B1770-46AF-4DCF-A9B9-D5CE6C37A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rFonts w:eastAsia="宋体"/>
      <w:lang w:eastAsia="en-US"/>
    </w:rPr>
  </w:style>
  <w:style w:type="paragraph" w:styleId="1">
    <w:name w:val="heading 1"/>
    <w:basedOn w:val="a0"/>
    <w:next w:val="a0"/>
    <w:link w:val="1Char"/>
    <w:qFormat/>
    <w:pPr>
      <w:keepNext/>
      <w:keepLines/>
      <w:numPr>
        <w:numId w:val="1"/>
      </w:numPr>
      <w:pBdr>
        <w:top w:val="single" w:sz="12" w:space="3" w:color="auto"/>
      </w:pBdr>
      <w:spacing w:before="240"/>
      <w:outlineLvl w:val="0"/>
    </w:pPr>
    <w:rPr>
      <w:rFonts w:ascii="Arial" w:hAnsi="Arial"/>
      <w:sz w:val="36"/>
      <w:lang w:val="en-GB"/>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0"/>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rFonts w:eastAsia="宋体"/>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rFonts w:eastAsia="宋体"/>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35">
    <w:name w:val="正文3"/>
    <w:qFormat/>
    <w:pPr>
      <w:spacing w:before="100" w:beforeAutospacing="1" w:after="180"/>
    </w:pPr>
    <w:rPr>
      <w:rFonts w:eastAsia="宋体"/>
      <w:sz w:val="24"/>
      <w:szCs w:val="24"/>
    </w:rPr>
  </w:style>
  <w:style w:type="paragraph" w:customStyle="1" w:styleId="310">
    <w:name w:val="标题 31"/>
    <w:basedOn w:val="a0"/>
    <w:next w:val="35"/>
    <w:qFormat/>
    <w:pPr>
      <w:keepNext/>
      <w:keepLines/>
      <w:widowControl w:val="0"/>
      <w:overflowPunct/>
      <w:autoSpaceDE/>
      <w:autoSpaceDN/>
      <w:adjustRightInd/>
      <w:spacing w:before="120"/>
      <w:ind w:left="1134" w:hanging="1134"/>
      <w:jc w:val="left"/>
      <w:textAlignment w:val="auto"/>
      <w:outlineLvl w:val="2"/>
    </w:pPr>
    <w:rPr>
      <w:rFonts w:ascii="Arial" w:hAnsi="Arial"/>
      <w:sz w:val="28"/>
      <w:szCs w:val="28"/>
      <w:lang w:eastAsia="zh-CN"/>
    </w:rPr>
  </w:style>
  <w:style w:type="paragraph" w:customStyle="1" w:styleId="17">
    <w:name w:val="列出段落1"/>
    <w:basedOn w:val="a0"/>
    <w:uiPriority w:val="72"/>
    <w:qFormat/>
    <w:pPr>
      <w:overflowPunct/>
      <w:autoSpaceDE/>
      <w:autoSpaceDN/>
      <w:adjustRightInd/>
      <w:spacing w:after="0"/>
      <w:ind w:firstLineChars="200" w:firstLine="420"/>
      <w:textAlignment w:val="auto"/>
    </w:pPr>
    <w:rPr>
      <w:rFonts w:ascii="宋体" w:hAnsi="宋体"/>
      <w:sz w:val="24"/>
      <w:szCs w:val="24"/>
    </w:rPr>
  </w:style>
  <w:style w:type="character" w:customStyle="1" w:styleId="B1Zchn">
    <w:name w:val="B1 Zch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F54985C2-7690-4ECD-A00E-9A49CF1DB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1678</Words>
  <Characters>9567</Characters>
  <Application>Microsoft Office Word</Application>
  <DocSecurity>0</DocSecurity>
  <Lines>79</Lines>
  <Paragraphs>22</Paragraphs>
  <ScaleCrop>false</ScaleCrop>
  <Company>ZTE Corporation</Company>
  <LinksUpToDate>false</LinksUpToDate>
  <CharactersWithSpaces>11223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2</cp:revision>
  <cp:lastPrinted>2018-04-07T03:05:00Z</cp:lastPrinted>
  <dcterms:created xsi:type="dcterms:W3CDTF">2020-10-16T08:16:00Z</dcterms:created>
  <dcterms:modified xsi:type="dcterms:W3CDTF">2020-10-16T08:16:00Z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